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220EA50"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FD0E6F">
        <w:fldChar w:fldCharType="begin"/>
      </w:r>
      <w:r w:rsidR="00FD0E6F">
        <w:instrText xml:space="preserve"> DOCPROPERTY  TSG/WGRef  \* MERGEFORMAT </w:instrText>
      </w:r>
      <w:r w:rsidR="00FD0E6F">
        <w:fldChar w:fldCharType="separate"/>
      </w:r>
      <w:r>
        <w:rPr>
          <w:b/>
          <w:noProof/>
          <w:sz w:val="24"/>
        </w:rPr>
        <w:t>SA5</w:t>
      </w:r>
      <w:r w:rsidR="00FD0E6F">
        <w:rPr>
          <w:b/>
          <w:noProof/>
          <w:sz w:val="24"/>
        </w:rPr>
        <w:fldChar w:fldCharType="end"/>
      </w:r>
      <w:r>
        <w:rPr>
          <w:b/>
          <w:noProof/>
          <w:sz w:val="24"/>
        </w:rPr>
        <w:t xml:space="preserve"> Meeting #</w:t>
      </w:r>
      <w:r w:rsidR="00FD0E6F">
        <w:fldChar w:fldCharType="begin"/>
      </w:r>
      <w:r w:rsidR="00FD0E6F">
        <w:instrText xml:space="preserve"> DOCPROPERTY  MtgSeq  \* MERGEFORMAT </w:instrText>
      </w:r>
      <w:r w:rsidR="00FD0E6F">
        <w:fldChar w:fldCharType="separate"/>
      </w:r>
      <w:r>
        <w:rPr>
          <w:b/>
          <w:noProof/>
          <w:sz w:val="24"/>
        </w:rPr>
        <w:t>14</w:t>
      </w:r>
      <w:r w:rsidR="00FD0E6F">
        <w:rPr>
          <w:b/>
          <w:noProof/>
          <w:sz w:val="24"/>
        </w:rPr>
        <w:fldChar w:fldCharType="end"/>
      </w:r>
      <w:r w:rsidR="00771B16">
        <w:rPr>
          <w:b/>
          <w:noProof/>
          <w:sz w:val="24"/>
        </w:rPr>
        <w:t>5</w:t>
      </w:r>
      <w:r w:rsidR="00FD0E6F">
        <w:fldChar w:fldCharType="begin"/>
      </w:r>
      <w:r w:rsidR="00FD0E6F">
        <w:instrText xml:space="preserve"> DOCPROPERTY  MtgTitle  \* MERGEFORMAT </w:instrText>
      </w:r>
      <w:r w:rsidR="00FD0E6F">
        <w:fldChar w:fldCharType="separate"/>
      </w:r>
      <w:r>
        <w:rPr>
          <w:b/>
          <w:noProof/>
          <w:sz w:val="24"/>
        </w:rPr>
        <w:t>-e</w:t>
      </w:r>
      <w:r w:rsidR="00FD0E6F">
        <w:rPr>
          <w:b/>
          <w:noProof/>
          <w:sz w:val="24"/>
        </w:rPr>
        <w:fldChar w:fldCharType="end"/>
      </w:r>
      <w:r>
        <w:rPr>
          <w:b/>
          <w:i/>
          <w:noProof/>
          <w:sz w:val="28"/>
        </w:rPr>
        <w:tab/>
      </w:r>
      <w:r w:rsidR="00FD0E6F">
        <w:fldChar w:fldCharType="begin"/>
      </w:r>
      <w:r w:rsidR="00FD0E6F">
        <w:instrText xml:space="preserve"> DOCPROPERTY  Tdoc#  \* MERGEFORMAT </w:instrText>
      </w:r>
      <w:r w:rsidR="00FD0E6F">
        <w:fldChar w:fldCharType="separate"/>
      </w:r>
      <w:r>
        <w:rPr>
          <w:b/>
          <w:i/>
          <w:noProof/>
          <w:sz w:val="28"/>
        </w:rPr>
        <w:t>S5-22</w:t>
      </w:r>
      <w:r w:rsidR="000F03D4">
        <w:rPr>
          <w:b/>
          <w:i/>
          <w:noProof/>
          <w:sz w:val="28"/>
        </w:rPr>
        <w:t>5</w:t>
      </w:r>
      <w:r w:rsidR="003458CC">
        <w:rPr>
          <w:b/>
          <w:i/>
          <w:noProof/>
          <w:sz w:val="28"/>
        </w:rPr>
        <w:t>065</w:t>
      </w:r>
      <w:r w:rsidR="00FD0E6F">
        <w:rPr>
          <w:b/>
          <w:i/>
          <w:noProof/>
          <w:sz w:val="28"/>
        </w:rPr>
        <w:fldChar w:fldCharType="end"/>
      </w:r>
    </w:p>
    <w:p w14:paraId="18B20E31" w14:textId="612F8754" w:rsidR="00F218CF" w:rsidRDefault="00FD0E6F"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1B1F25F" w:rsidR="00F218CF" w:rsidRDefault="003458CC" w:rsidP="00E01E18">
            <w:pPr>
              <w:pStyle w:val="CRCoverPage"/>
              <w:spacing w:after="0"/>
              <w:jc w:val="center"/>
              <w:rPr>
                <w:noProof/>
                <w:lang w:val="fr-FR"/>
              </w:rPr>
            </w:pPr>
            <w:r>
              <w:rPr>
                <w:b/>
                <w:noProof/>
                <w:sz w:val="28"/>
                <w:lang w:val="fr-FR"/>
              </w:rPr>
              <w:t>0736</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37F2EB48"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7C0856">
              <w:rPr>
                <w:rFonts w:ascii="Arial" w:hAnsi="Arial"/>
                <w:noProof/>
                <w:lang w:val="fr-FR"/>
              </w:rPr>
              <w:t>UDM</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43B0B60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283D79">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C78DB9D" w:rsidR="00F218CF" w:rsidRDefault="00DE41ED">
            <w:pPr>
              <w:pStyle w:val="CRCoverPage"/>
              <w:spacing w:after="0"/>
              <w:ind w:left="100"/>
              <w:rPr>
                <w:noProof/>
                <w:lang w:val="fr-FR"/>
              </w:rPr>
            </w:pPr>
            <w:r>
              <w:rPr>
                <w:noProof/>
                <w:lang w:eastAsia="fr-FR"/>
              </w:rPr>
              <w:t xml:space="preserve">Currently NRM cannot support fully the configuration of 5G Core </w:t>
            </w:r>
            <w:r w:rsidR="007C0856">
              <w:rPr>
                <w:noProof/>
                <w:lang w:eastAsia="fr-FR"/>
              </w:rPr>
              <w:t>UDM</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6E9BB24F" w:rsidR="00F218CF" w:rsidRDefault="00DE41ED">
            <w:pPr>
              <w:pStyle w:val="CRCoverPage"/>
              <w:spacing w:after="0"/>
              <w:ind w:left="100"/>
              <w:rPr>
                <w:noProof/>
                <w:lang w:val="fr-FR"/>
              </w:rPr>
            </w:pPr>
            <w:r>
              <w:rPr>
                <w:noProof/>
                <w:lang w:eastAsia="fr-FR"/>
              </w:rPr>
              <w:t xml:space="preserve">Added missing attributes on </w:t>
            </w:r>
            <w:r w:rsidR="007C0856">
              <w:rPr>
                <w:noProof/>
                <w:lang w:eastAsia="fr-FR"/>
              </w:rPr>
              <w:t>UDM</w:t>
            </w:r>
            <w:r>
              <w:rPr>
                <w:noProof/>
                <w:lang w:eastAsia="fr-FR"/>
              </w:rPr>
              <w:t xml:space="preserve">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5F503D50" w:rsidR="00F218CF" w:rsidRDefault="00DE41ED">
            <w:pPr>
              <w:pStyle w:val="CRCoverPage"/>
              <w:spacing w:after="0"/>
              <w:ind w:left="100"/>
              <w:rPr>
                <w:noProof/>
                <w:lang w:val="fr-FR"/>
              </w:rPr>
            </w:pPr>
            <w:r>
              <w:rPr>
                <w:noProof/>
                <w:lang w:eastAsia="fr-FR"/>
              </w:rPr>
              <w:t xml:space="preserve">Lack of support for configuring </w:t>
            </w:r>
            <w:r w:rsidR="007C0856">
              <w:rPr>
                <w:noProof/>
                <w:lang w:eastAsia="fr-FR"/>
              </w:rPr>
              <w:t>UDM</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1438DA8"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1C1AFE">
              <w:rPr>
                <w:noProof/>
                <w:lang w:val="fr-FR"/>
              </w:rPr>
              <w:t>7</w:t>
            </w:r>
            <w:r w:rsidR="001F4752">
              <w:rPr>
                <w:noProof/>
                <w:lang w:val="fr-FR"/>
              </w:rPr>
              <w:t xml:space="preserve">, </w:t>
            </w:r>
            <w:r w:rsidR="0032321E">
              <w:rPr>
                <w:noProof/>
                <w:lang w:val="fr-FR"/>
              </w:rPr>
              <w:t>5</w:t>
            </w:r>
            <w:r w:rsidR="00746FC5">
              <w:rPr>
                <w:noProof/>
                <w:lang w:val="fr-FR"/>
              </w:rPr>
              <w:t xml:space="preserve">.3.57, </w:t>
            </w:r>
            <w:r w:rsidR="00240585">
              <w:rPr>
                <w:rFonts w:cs="Arial"/>
                <w:lang w:eastAsia="zh-CN"/>
              </w:rPr>
              <w:t>5.3.</w:t>
            </w:r>
            <w:r w:rsidR="001C1AFE">
              <w:rPr>
                <w:rFonts w:cs="Arial"/>
                <w:lang w:eastAsia="zh-CN"/>
              </w:rPr>
              <w:t>X</w:t>
            </w:r>
            <w:r w:rsidR="00C03C6E">
              <w:rPr>
                <w:rFonts w:cs="Arial"/>
                <w:lang w:eastAsia="zh-CN"/>
              </w:rPr>
              <w:t>(new), 5.3.</w:t>
            </w:r>
            <w:r w:rsidR="001C1AFE">
              <w:rPr>
                <w:rFonts w:cs="Arial"/>
                <w:lang w:eastAsia="zh-CN"/>
              </w:rPr>
              <w:t>Y</w:t>
            </w:r>
            <w:r w:rsidR="00C03C6E">
              <w:rPr>
                <w:rFonts w:cs="Arial"/>
                <w:lang w:eastAsia="zh-CN"/>
              </w:rPr>
              <w:t>(new), 5.3.</w:t>
            </w:r>
            <w:r w:rsidR="001C1AFE">
              <w:rPr>
                <w:rFonts w:cs="Arial"/>
                <w:lang w:eastAsia="zh-CN"/>
              </w:rPr>
              <w:t>B</w:t>
            </w:r>
            <w:r w:rsidR="00C03C6E">
              <w:rPr>
                <w:rFonts w:cs="Arial"/>
                <w:lang w:eastAsia="zh-CN"/>
              </w:rPr>
              <w:t>(new)</w:t>
            </w:r>
            <w:r w:rsidR="001C1AFE">
              <w:rPr>
                <w:rFonts w:cs="Arial"/>
                <w:lang w:eastAsia="zh-CN"/>
              </w:rPr>
              <w:t xml:space="preserve">, 5.3.C(new),  </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D0A517C" w14:textId="6D29AE7D" w:rsidR="007245D2" w:rsidRDefault="00840684" w:rsidP="006C30E1">
            <w:pPr>
              <w:pStyle w:val="CRCoverPage"/>
              <w:spacing w:after="0"/>
              <w:ind w:left="100"/>
              <w:rPr>
                <w:rStyle w:val="Hyperlink"/>
              </w:rPr>
            </w:pPr>
            <w:r>
              <w:t xml:space="preserve">Forge link: </w:t>
            </w:r>
            <w:r w:rsidR="004213E2" w:rsidRPr="004213E2">
              <w:t>https://forge.3gpp.org/rep/sa5/MnS/-/tree/TS28.541_Rel-18_CR0736_NRM_enhancements_for_UDMFunction</w:t>
            </w:r>
          </w:p>
          <w:p w14:paraId="3DD0D73A" w14:textId="77777777" w:rsidR="001C1AFE" w:rsidRDefault="001C1AFE" w:rsidP="006C30E1">
            <w:pPr>
              <w:pStyle w:val="CRCoverPage"/>
              <w:spacing w:after="0"/>
              <w:ind w:left="100"/>
              <w:rPr>
                <w:rStyle w:val="Hyperlink"/>
              </w:rPr>
            </w:pPr>
          </w:p>
          <w:p w14:paraId="30214893" w14:textId="471F6F7A" w:rsidR="001C1AFE" w:rsidRPr="00427870" w:rsidRDefault="001C1AFE" w:rsidP="006C30E1">
            <w:pPr>
              <w:pStyle w:val="CRCoverPage"/>
              <w:spacing w:after="0"/>
              <w:ind w:left="100"/>
              <w:rPr>
                <w:color w:val="0563C1"/>
                <w:u w:val="single"/>
                <w:lang w:val="fr-FR"/>
              </w:rPr>
            </w:pPr>
            <w:r w:rsidRPr="00427870">
              <w:rPr>
                <w:noProof/>
                <w:lang w:eastAsia="fr-FR"/>
              </w:rPr>
              <w:t>The new clause</w:t>
            </w:r>
            <w:r w:rsidR="00427870">
              <w:rPr>
                <w:noProof/>
                <w:lang w:eastAsia="fr-FR"/>
              </w:rPr>
              <w:t>s</w:t>
            </w:r>
            <w:r w:rsidRPr="00427870">
              <w:rPr>
                <w:noProof/>
                <w:lang w:eastAsia="fr-FR"/>
              </w:rPr>
              <w:t xml:space="preserve"> 5.3.X and 5.3.Y are the same as</w:t>
            </w:r>
            <w:r w:rsidR="00427870">
              <w:rPr>
                <w:noProof/>
                <w:lang w:eastAsia="fr-FR"/>
              </w:rPr>
              <w:t xml:space="preserve"> that</w:t>
            </w:r>
            <w:r w:rsidRPr="00427870">
              <w:rPr>
                <w:noProof/>
                <w:lang w:eastAsia="fr-FR"/>
              </w:rPr>
              <w:t xml:space="preserve"> in CR </w:t>
            </w:r>
            <w:r w:rsidR="007E0577" w:rsidRPr="00427870">
              <w:rPr>
                <w:noProof/>
                <w:lang w:eastAsia="fr-FR"/>
              </w:rPr>
              <w:t>0735</w:t>
            </w:r>
            <w:r w:rsidR="00427870" w:rsidRPr="00427870">
              <w:rPr>
                <w:noProof/>
                <w:lang w:eastAsia="fr-FR"/>
              </w:rPr>
              <w:t xml:space="preserve"> (NRM enhancements for PCFFunction)</w:t>
            </w:r>
            <w:r w:rsidR="00427870">
              <w:rPr>
                <w:noProof/>
                <w:lang w:eastAsia="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6C7B19D5" w14:textId="77777777" w:rsidR="00FF7A27" w:rsidRDefault="00FF7A27" w:rsidP="00FF7A27">
      <w:pPr>
        <w:pStyle w:val="Heading3"/>
        <w:rPr>
          <w:rFonts w:cs="Arial"/>
          <w:lang w:eastAsia="zh-CN"/>
        </w:rPr>
      </w:pPr>
      <w:bookmarkStart w:id="6" w:name="_Toc59182775"/>
      <w:bookmarkStart w:id="7" w:name="_Toc59184241"/>
      <w:bookmarkStart w:id="8" w:name="_Toc59195176"/>
      <w:bookmarkStart w:id="9" w:name="_Toc59439603"/>
      <w:bookmarkStart w:id="10" w:name="_Toc67990026"/>
      <w:bookmarkEnd w:id="0"/>
      <w:bookmarkEnd w:id="1"/>
      <w:bookmarkEnd w:id="2"/>
      <w:bookmarkEnd w:id="3"/>
      <w:bookmarkEnd w:id="4"/>
      <w:r>
        <w:rPr>
          <w:rFonts w:cs="Arial"/>
          <w:lang w:eastAsia="zh-CN"/>
        </w:rPr>
        <w:t>5.3.7</w:t>
      </w:r>
      <w:r>
        <w:rPr>
          <w:rFonts w:cs="Arial"/>
          <w:lang w:eastAsia="zh-CN"/>
        </w:rPr>
        <w:tab/>
      </w:r>
      <w:r>
        <w:rPr>
          <w:rFonts w:ascii="Courier New" w:hAnsi="Courier New"/>
        </w:rPr>
        <w:t>UDMFunction</w:t>
      </w:r>
      <w:bookmarkEnd w:id="6"/>
      <w:bookmarkEnd w:id="7"/>
      <w:bookmarkEnd w:id="8"/>
      <w:bookmarkEnd w:id="9"/>
      <w:bookmarkEnd w:id="10"/>
    </w:p>
    <w:p w14:paraId="499AF4E4" w14:textId="77777777" w:rsidR="00FF7A27" w:rsidRDefault="00FF7A27" w:rsidP="00FF7A27">
      <w:pPr>
        <w:pStyle w:val="Heading4"/>
      </w:pPr>
      <w:bookmarkStart w:id="11" w:name="_Toc59182776"/>
      <w:bookmarkStart w:id="12" w:name="_Toc59184242"/>
      <w:bookmarkStart w:id="13" w:name="_Toc59195177"/>
      <w:bookmarkStart w:id="14" w:name="_Toc59439604"/>
      <w:bookmarkStart w:id="15" w:name="_Toc67990027"/>
      <w:r>
        <w:rPr>
          <w:lang w:eastAsia="zh-CN"/>
        </w:rPr>
        <w:t>5.3</w:t>
      </w:r>
      <w:r>
        <w:t>.7.1</w:t>
      </w:r>
      <w:r>
        <w:tab/>
        <w:t>Definition</w:t>
      </w:r>
      <w:bookmarkEnd w:id="11"/>
      <w:bookmarkEnd w:id="12"/>
      <w:bookmarkEnd w:id="13"/>
      <w:bookmarkEnd w:id="14"/>
      <w:bookmarkEnd w:id="15"/>
    </w:p>
    <w:p w14:paraId="58B1BA0D" w14:textId="22C5B687" w:rsidR="00FF7A27" w:rsidRDefault="00FF7A27" w:rsidP="00FF7A27">
      <w:r>
        <w:t xml:space="preserve">This IOC represents the UDM function in 5GC. For more information about the UDM, see </w:t>
      </w:r>
      <w:del w:id="16" w:author="Sean Sun" w:date="2022-08-01T11:16:00Z">
        <w:r w:rsidDel="00CE4AE6">
          <w:delText>3GPP </w:delText>
        </w:r>
      </w:del>
      <w:r>
        <w:t xml:space="preserve">TS 23.501 [2]. </w:t>
      </w:r>
    </w:p>
    <w:p w14:paraId="353B5BCA" w14:textId="77777777" w:rsidR="00FF7A27" w:rsidRDefault="00FF7A27" w:rsidP="00FF7A27">
      <w:pPr>
        <w:pStyle w:val="Heading4"/>
      </w:pPr>
      <w:bookmarkStart w:id="17" w:name="_Toc59182777"/>
      <w:bookmarkStart w:id="18" w:name="_Toc59184243"/>
      <w:bookmarkStart w:id="19" w:name="_Toc59195178"/>
      <w:bookmarkStart w:id="20" w:name="_Toc59439605"/>
      <w:bookmarkStart w:id="21" w:name="_Toc67990028"/>
      <w:r>
        <w:t>5.3.7.2</w:t>
      </w:r>
      <w:r>
        <w:tab/>
        <w:t>Attributes</w:t>
      </w:r>
      <w:bookmarkEnd w:id="17"/>
      <w:bookmarkEnd w:id="18"/>
      <w:bookmarkEnd w:id="19"/>
      <w:bookmarkEnd w:id="20"/>
      <w:bookmarkEnd w:id="21"/>
    </w:p>
    <w:p w14:paraId="413D30C5" w14:textId="77777777" w:rsidR="00FF7A27" w:rsidRDefault="00FF7A27" w:rsidP="00FF7A27">
      <w:r>
        <w:t>The UDMFunction IOC includes attributes inherited from ManagedFunction IOC (defined in TS 28.622[30]) and the following attributes:</w:t>
      </w:r>
    </w:p>
    <w:p w14:paraId="6384CDFB" w14:textId="77777777" w:rsidR="00FF7A27" w:rsidRDefault="00FF7A27" w:rsidP="00FF7A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F7A27" w14:paraId="56EE2223"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8DEFCE8" w14:textId="77777777" w:rsidR="00FF7A27" w:rsidRDefault="00FF7A27" w:rsidP="00324B7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D99519C" w14:textId="77777777" w:rsidR="00FF7A27" w:rsidRDefault="00FF7A27" w:rsidP="00324B7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DDC94EE" w14:textId="77777777" w:rsidR="00FF7A27" w:rsidRDefault="00FF7A27" w:rsidP="00324B7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24A3E56" w14:textId="77777777" w:rsidR="00FF7A27" w:rsidRDefault="00FF7A27" w:rsidP="00324B7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54634D8" w14:textId="77777777" w:rsidR="00FF7A27" w:rsidRDefault="00FF7A27" w:rsidP="00324B7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6626DF" w14:textId="77777777" w:rsidR="00FF7A27" w:rsidRDefault="00FF7A27" w:rsidP="00324B73">
            <w:pPr>
              <w:pStyle w:val="TAH"/>
            </w:pPr>
            <w:r>
              <w:t>isNotifyable</w:t>
            </w:r>
          </w:p>
        </w:tc>
      </w:tr>
      <w:tr w:rsidR="00FF7A27" w14:paraId="1AC6CB9B"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8A06C7D" w14:textId="25A4D4BC" w:rsidR="00FF7A27" w:rsidRDefault="00FF7A27" w:rsidP="00324B73">
            <w:pPr>
              <w:pStyle w:val="TAL"/>
              <w:rPr>
                <w:rFonts w:ascii="Courier New" w:hAnsi="Courier New" w:cs="Courier New"/>
                <w:lang w:eastAsia="zh-CN"/>
              </w:rPr>
            </w:pPr>
            <w:r>
              <w:rPr>
                <w:rFonts w:ascii="Courier New" w:hAnsi="Courier New" w:cs="Courier New"/>
                <w:lang w:eastAsia="zh-CN"/>
              </w:rPr>
              <w:t>pLMNI</w:t>
            </w:r>
            <w:ins w:id="22" w:author="Sean Sun" w:date="2022-07-31T18:16:00Z">
              <w:r w:rsidR="00A06DD9">
                <w:rPr>
                  <w:rFonts w:ascii="Courier New" w:hAnsi="Courier New" w:cs="Courier New"/>
                  <w:lang w:eastAsia="zh-CN"/>
                </w:rPr>
                <w:t>nfo</w:t>
              </w:r>
            </w:ins>
            <w:del w:id="23" w:author="Sean Sun" w:date="2022-07-31T18:16:00Z">
              <w:r w:rsidDel="00A06DD9">
                <w:rPr>
                  <w:rFonts w:ascii="Courier New" w:hAnsi="Courier New" w:cs="Courier New"/>
                  <w:lang w:eastAsia="zh-CN"/>
                </w:rPr>
                <w:delText>d</w:delText>
              </w:r>
            </w:del>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0D6EADBD" w14:textId="77777777" w:rsidR="00FF7A27" w:rsidRDefault="00FF7A27"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A0BD338" w14:textId="77777777" w:rsidR="00FF7A27" w:rsidRDefault="00FF7A27"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2B307F3" w14:textId="77777777" w:rsidR="00FF7A27" w:rsidRDefault="00FF7A27"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44D1BE" w14:textId="77777777" w:rsidR="00FF7A27" w:rsidRDefault="00FF7A27"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2F1F0C" w14:textId="77777777" w:rsidR="00FF7A27" w:rsidRDefault="00FF7A27" w:rsidP="00324B73">
            <w:pPr>
              <w:pStyle w:val="TAL"/>
              <w:jc w:val="center"/>
            </w:pPr>
            <w:r>
              <w:rPr>
                <w:rFonts w:cs="Arial"/>
                <w:lang w:eastAsia="zh-CN"/>
              </w:rPr>
              <w:t>T</w:t>
            </w:r>
          </w:p>
        </w:tc>
      </w:tr>
      <w:tr w:rsidR="00FF7A27" w14:paraId="61883B1D"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77DAE48" w14:textId="77777777" w:rsidR="00FF7A27" w:rsidRDefault="00FF7A27" w:rsidP="00324B73">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B93EA1C" w14:textId="77777777" w:rsidR="00FF7A27" w:rsidRDefault="00FF7A27"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488E181" w14:textId="77777777" w:rsidR="00FF7A27" w:rsidRDefault="00FF7A27"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23FE795" w14:textId="77777777" w:rsidR="00FF7A27" w:rsidRDefault="00FF7A27"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8A4112C" w14:textId="77777777" w:rsidR="00FF7A27" w:rsidRDefault="00FF7A27"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33C137" w14:textId="77777777" w:rsidR="00FF7A27" w:rsidRDefault="00FF7A27" w:rsidP="00324B73">
            <w:pPr>
              <w:pStyle w:val="TAL"/>
              <w:jc w:val="center"/>
            </w:pPr>
            <w:r>
              <w:rPr>
                <w:rFonts w:cs="Arial"/>
                <w:lang w:eastAsia="zh-CN"/>
              </w:rPr>
              <w:t>T</w:t>
            </w:r>
          </w:p>
        </w:tc>
      </w:tr>
      <w:tr w:rsidR="00FF7A27" w:rsidDel="00CD3A8A" w14:paraId="0E93CDEB" w14:textId="4DBDEFBE" w:rsidTr="007C5A7F">
        <w:trPr>
          <w:cantSplit/>
          <w:jc w:val="center"/>
          <w:del w:id="24" w:author="Sean Sun" w:date="2022-07-31T18:15:00Z"/>
        </w:trPr>
        <w:tc>
          <w:tcPr>
            <w:tcW w:w="3489" w:type="dxa"/>
            <w:tcBorders>
              <w:top w:val="single" w:sz="4" w:space="0" w:color="auto"/>
              <w:left w:val="single" w:sz="4" w:space="0" w:color="auto"/>
              <w:bottom w:val="single" w:sz="4" w:space="0" w:color="auto"/>
              <w:right w:val="single" w:sz="4" w:space="0" w:color="auto"/>
            </w:tcBorders>
            <w:hideMark/>
          </w:tcPr>
          <w:p w14:paraId="4250A319" w14:textId="4C0EDC91" w:rsidR="00FF7A27" w:rsidDel="00CD3A8A" w:rsidRDefault="00FF7A27" w:rsidP="00324B73">
            <w:pPr>
              <w:pStyle w:val="TAL"/>
              <w:rPr>
                <w:del w:id="25" w:author="Sean Sun" w:date="2022-07-31T18:15:00Z"/>
                <w:rFonts w:ascii="Courier New" w:hAnsi="Courier New" w:cs="Courier New"/>
                <w:lang w:eastAsia="zh-CN"/>
              </w:rPr>
            </w:pPr>
            <w:del w:id="26" w:author="Sean Sun" w:date="2022-07-31T18:15:00Z">
              <w:r w:rsidDel="00CD3A8A">
                <w:rPr>
                  <w:rFonts w:ascii="Courier New" w:hAnsi="Courier New" w:cs="Courier New"/>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2A8DCE93" w14:textId="6C745CFC" w:rsidR="00FF7A27" w:rsidDel="00CD3A8A" w:rsidRDefault="00FF7A27" w:rsidP="00324B73">
            <w:pPr>
              <w:pStyle w:val="TAC"/>
              <w:rPr>
                <w:del w:id="27" w:author="Sean Sun" w:date="2022-07-31T18:15:00Z"/>
              </w:rPr>
            </w:pPr>
            <w:del w:id="28" w:author="Sean Sun" w:date="2022-07-31T18:15:00Z">
              <w:r w:rsidDel="00CD3A8A">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1D3AA4BD" w14:textId="3792B8FB" w:rsidR="00FF7A27" w:rsidDel="00CD3A8A" w:rsidRDefault="00FF7A27" w:rsidP="00324B73">
            <w:pPr>
              <w:pStyle w:val="TAC"/>
              <w:rPr>
                <w:del w:id="29" w:author="Sean Sun" w:date="2022-07-31T18:15:00Z"/>
              </w:rPr>
            </w:pPr>
            <w:del w:id="30" w:author="Sean Sun" w:date="2022-07-31T18:15:00Z">
              <w:r w:rsidDel="00CD3A8A">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6DCE9723" w14:textId="373F7D88" w:rsidR="00FF7A27" w:rsidDel="00CD3A8A" w:rsidRDefault="00FF7A27" w:rsidP="00324B73">
            <w:pPr>
              <w:pStyle w:val="TAC"/>
              <w:rPr>
                <w:del w:id="31" w:author="Sean Sun" w:date="2022-07-31T18:15:00Z"/>
              </w:rPr>
            </w:pPr>
            <w:del w:id="32" w:author="Sean Sun" w:date="2022-07-31T18:15:00Z">
              <w:r w:rsidDel="00CD3A8A">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29890790" w14:textId="679CBB9A" w:rsidR="00FF7A27" w:rsidDel="00CD3A8A" w:rsidRDefault="00FF7A27" w:rsidP="00324B73">
            <w:pPr>
              <w:pStyle w:val="TAC"/>
              <w:rPr>
                <w:del w:id="33" w:author="Sean Sun" w:date="2022-07-31T18:15:00Z"/>
                <w:lang w:eastAsia="zh-CN"/>
              </w:rPr>
            </w:pPr>
            <w:del w:id="34" w:author="Sean Sun" w:date="2022-07-31T18:15:00Z">
              <w:r w:rsidDel="00CD3A8A">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08F3DDE2" w14:textId="628970EC" w:rsidR="00FF7A27" w:rsidDel="00CD3A8A" w:rsidRDefault="00FF7A27" w:rsidP="00324B73">
            <w:pPr>
              <w:pStyle w:val="TAC"/>
              <w:rPr>
                <w:del w:id="35" w:author="Sean Sun" w:date="2022-07-31T18:15:00Z"/>
              </w:rPr>
            </w:pPr>
            <w:del w:id="36" w:author="Sean Sun" w:date="2022-07-31T18:15:00Z">
              <w:r w:rsidDel="00CD3A8A">
                <w:rPr>
                  <w:rFonts w:cs="Arial"/>
                  <w:lang w:eastAsia="zh-CN"/>
                </w:rPr>
                <w:delText>T</w:delText>
              </w:r>
            </w:del>
          </w:p>
        </w:tc>
      </w:tr>
      <w:tr w:rsidR="00FF7A27" w14:paraId="1D2B9F8B"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74F674B" w14:textId="77777777" w:rsidR="00FF7A27" w:rsidRDefault="00FF7A27" w:rsidP="00324B73">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C3A878F" w14:textId="77777777" w:rsidR="00FF7A27" w:rsidRDefault="00FF7A27" w:rsidP="00324B7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C6F2E3A" w14:textId="77777777" w:rsidR="00FF7A27" w:rsidRDefault="00FF7A27" w:rsidP="00324B7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4D202B" w14:textId="77777777" w:rsidR="00FF7A27" w:rsidRDefault="00FF7A27" w:rsidP="00324B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D7D4D5" w14:textId="77777777" w:rsidR="00FF7A27" w:rsidRDefault="00FF7A27"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0CC698" w14:textId="77777777" w:rsidR="00FF7A27" w:rsidRDefault="00FF7A27" w:rsidP="00324B73">
            <w:pPr>
              <w:pStyle w:val="TAC"/>
              <w:rPr>
                <w:rFonts w:cs="Arial"/>
                <w:lang w:eastAsia="zh-CN"/>
              </w:rPr>
            </w:pPr>
            <w:r>
              <w:rPr>
                <w:rFonts w:cs="Arial"/>
                <w:lang w:eastAsia="zh-CN"/>
              </w:rPr>
              <w:t>T</w:t>
            </w:r>
          </w:p>
        </w:tc>
      </w:tr>
      <w:tr w:rsidR="00FF7A27" w14:paraId="1AB8C5BF"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9467BF" w14:textId="77777777" w:rsidR="00FF7A27" w:rsidRDefault="00FF7A27" w:rsidP="00324B73">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315CD278" w14:textId="77777777" w:rsidR="00FF7A27" w:rsidRDefault="00FF7A27" w:rsidP="00324B7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1031564" w14:textId="77777777" w:rsidR="00FF7A27" w:rsidRDefault="00FF7A27" w:rsidP="00324B7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588852" w14:textId="77777777" w:rsidR="00FF7A27" w:rsidRDefault="00FF7A27" w:rsidP="00324B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72C0AE" w14:textId="77777777" w:rsidR="00FF7A27" w:rsidRDefault="00FF7A27"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5695AC" w14:textId="77777777" w:rsidR="00FF7A27" w:rsidRDefault="00FF7A27" w:rsidP="00324B73">
            <w:pPr>
              <w:pStyle w:val="TAC"/>
              <w:rPr>
                <w:rFonts w:cs="Arial"/>
                <w:lang w:eastAsia="zh-CN"/>
              </w:rPr>
            </w:pPr>
            <w:r>
              <w:rPr>
                <w:rFonts w:cs="Arial"/>
                <w:lang w:eastAsia="zh-CN"/>
              </w:rPr>
              <w:t>T</w:t>
            </w:r>
          </w:p>
        </w:tc>
      </w:tr>
      <w:tr w:rsidR="00FF7A27" w14:paraId="5329D0F4"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tcPr>
          <w:p w14:paraId="3D86F732" w14:textId="77777777" w:rsidR="00FF7A27" w:rsidRDefault="00FF7A27" w:rsidP="00324B73">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7DC60596" w14:textId="77777777" w:rsidR="00FF7A27" w:rsidRDefault="00FF7A27" w:rsidP="00324B73">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30D15630" w14:textId="77777777" w:rsidR="00FF7A27" w:rsidRDefault="00FF7A27" w:rsidP="00324B73">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69E42B4E" w14:textId="77777777" w:rsidR="00FF7A27" w:rsidRDefault="00FF7A27" w:rsidP="00324B73">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15E2E31" w14:textId="77777777" w:rsidR="00FF7A27" w:rsidRDefault="00FF7A27" w:rsidP="00324B73">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51F0C5B" w14:textId="77777777" w:rsidR="00FF7A27" w:rsidRDefault="00FF7A27" w:rsidP="00324B73">
            <w:pPr>
              <w:pStyle w:val="TAC"/>
              <w:rPr>
                <w:rFonts w:cs="Arial"/>
                <w:lang w:eastAsia="zh-CN"/>
              </w:rPr>
            </w:pPr>
            <w:r>
              <w:rPr>
                <w:rFonts w:cs="Arial" w:hint="eastAsia"/>
                <w:lang w:eastAsia="zh-CN"/>
              </w:rPr>
              <w:t>T</w:t>
            </w:r>
          </w:p>
        </w:tc>
      </w:tr>
      <w:tr w:rsidR="008C6C02" w14:paraId="09BA54CD" w14:textId="77777777" w:rsidTr="007C5A7F">
        <w:trPr>
          <w:cantSplit/>
          <w:jc w:val="center"/>
          <w:ins w:id="37"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0DCF401E" w14:textId="11211F91" w:rsidR="008C6C02" w:rsidRDefault="008C6C02" w:rsidP="008C6C02">
            <w:pPr>
              <w:pStyle w:val="TAL"/>
              <w:rPr>
                <w:ins w:id="38" w:author="Sean Sun" w:date="2022-07-19T11:44:00Z"/>
                <w:rFonts w:ascii="Courier New" w:hAnsi="Courier New" w:cs="Courier New"/>
                <w:lang w:eastAsia="zh-CN"/>
              </w:rPr>
            </w:pPr>
            <w:ins w:id="39" w:author="Sean Sun" w:date="2022-07-19T11:44:00Z">
              <w:r w:rsidRPr="007C5A7F">
                <w:rPr>
                  <w:rFonts w:ascii="Courier New" w:hAnsi="Courier New" w:cs="Courier New"/>
                  <w:lang w:eastAsia="zh-CN"/>
                </w:rPr>
                <w:t>groupId</w:t>
              </w:r>
            </w:ins>
          </w:p>
        </w:tc>
        <w:tc>
          <w:tcPr>
            <w:tcW w:w="1213" w:type="dxa"/>
            <w:tcBorders>
              <w:top w:val="single" w:sz="4" w:space="0" w:color="auto"/>
              <w:left w:val="single" w:sz="4" w:space="0" w:color="auto"/>
              <w:bottom w:val="single" w:sz="4" w:space="0" w:color="auto"/>
              <w:right w:val="single" w:sz="4" w:space="0" w:color="auto"/>
            </w:tcBorders>
          </w:tcPr>
          <w:p w14:paraId="62DB773E" w14:textId="0B1555E4" w:rsidR="008C6C02" w:rsidRDefault="008C6C02" w:rsidP="008C6C02">
            <w:pPr>
              <w:pStyle w:val="TAC"/>
              <w:rPr>
                <w:ins w:id="40" w:author="Sean Sun" w:date="2022-07-19T11:44:00Z"/>
                <w:lang w:eastAsia="zh-CN"/>
              </w:rPr>
            </w:pPr>
            <w:ins w:id="41"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87A7625" w14:textId="721BD97C" w:rsidR="008C6C02" w:rsidRDefault="008C6C02" w:rsidP="008C6C02">
            <w:pPr>
              <w:pStyle w:val="TAC"/>
              <w:rPr>
                <w:ins w:id="42" w:author="Sean Sun" w:date="2022-07-19T11:44:00Z"/>
                <w:rFonts w:cs="Arial"/>
                <w:lang w:eastAsia="zh-CN"/>
              </w:rPr>
            </w:pPr>
            <w:ins w:id="43"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2D131D25" w14:textId="3173580B" w:rsidR="008C6C02" w:rsidRDefault="008C6C02" w:rsidP="008C6C02">
            <w:pPr>
              <w:pStyle w:val="TAC"/>
              <w:rPr>
                <w:ins w:id="44" w:author="Sean Sun" w:date="2022-07-19T11:44:00Z"/>
                <w:rFonts w:cs="Arial"/>
                <w:lang w:eastAsia="zh-CN"/>
              </w:rPr>
            </w:pPr>
            <w:ins w:id="45"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151D4A7" w14:textId="31056A59" w:rsidR="008C6C02" w:rsidRDefault="008C6C02" w:rsidP="008C6C02">
            <w:pPr>
              <w:pStyle w:val="TAC"/>
              <w:rPr>
                <w:ins w:id="46" w:author="Sean Sun" w:date="2022-07-19T11:44:00Z"/>
                <w:rFonts w:cs="Arial"/>
                <w:lang w:eastAsia="zh-CN"/>
              </w:rPr>
            </w:pPr>
            <w:ins w:id="47"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B57FE0F" w14:textId="37CDB5B2" w:rsidR="008C6C02" w:rsidRDefault="008C6C02" w:rsidP="008C6C02">
            <w:pPr>
              <w:pStyle w:val="TAC"/>
              <w:rPr>
                <w:ins w:id="48" w:author="Sean Sun" w:date="2022-07-19T11:44:00Z"/>
                <w:rFonts w:cs="Arial"/>
                <w:lang w:eastAsia="zh-CN"/>
              </w:rPr>
            </w:pPr>
            <w:ins w:id="49" w:author="Sean Sun" w:date="2022-07-19T11:45:00Z">
              <w:r>
                <w:rPr>
                  <w:rFonts w:cs="Arial" w:hint="eastAsia"/>
                  <w:lang w:eastAsia="zh-CN"/>
                </w:rPr>
                <w:t>T</w:t>
              </w:r>
            </w:ins>
          </w:p>
        </w:tc>
      </w:tr>
      <w:tr w:rsidR="008C6C02" w14:paraId="55A90A4F" w14:textId="77777777" w:rsidTr="007C5A7F">
        <w:trPr>
          <w:cantSplit/>
          <w:jc w:val="center"/>
          <w:ins w:id="50"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1C1502FC" w14:textId="3EC4B5A6" w:rsidR="008C6C02" w:rsidRDefault="008C6C02" w:rsidP="008C6C02">
            <w:pPr>
              <w:pStyle w:val="TAL"/>
              <w:rPr>
                <w:ins w:id="51" w:author="Sean Sun" w:date="2022-07-19T11:44:00Z"/>
                <w:rFonts w:ascii="Courier New" w:hAnsi="Courier New" w:cs="Courier New"/>
                <w:lang w:eastAsia="zh-CN"/>
              </w:rPr>
            </w:pPr>
            <w:ins w:id="52" w:author="Sean Sun" w:date="2022-07-19T11:44:00Z">
              <w:r w:rsidRPr="007C5A7F">
                <w:rPr>
                  <w:rFonts w:ascii="Courier New" w:hAnsi="Courier New" w:cs="Courier New"/>
                  <w:lang w:eastAsia="zh-CN"/>
                </w:rPr>
                <w:t>supiRanges</w:t>
              </w:r>
            </w:ins>
          </w:p>
        </w:tc>
        <w:tc>
          <w:tcPr>
            <w:tcW w:w="1213" w:type="dxa"/>
            <w:tcBorders>
              <w:top w:val="single" w:sz="4" w:space="0" w:color="auto"/>
              <w:left w:val="single" w:sz="4" w:space="0" w:color="auto"/>
              <w:bottom w:val="single" w:sz="4" w:space="0" w:color="auto"/>
              <w:right w:val="single" w:sz="4" w:space="0" w:color="auto"/>
            </w:tcBorders>
          </w:tcPr>
          <w:p w14:paraId="6D204A0C" w14:textId="14B3539B" w:rsidR="008C6C02" w:rsidRDefault="008C6C02" w:rsidP="008C6C02">
            <w:pPr>
              <w:pStyle w:val="TAC"/>
              <w:rPr>
                <w:ins w:id="53" w:author="Sean Sun" w:date="2022-07-19T11:44:00Z"/>
                <w:lang w:eastAsia="zh-CN"/>
              </w:rPr>
            </w:pPr>
            <w:ins w:id="54"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AC599A9" w14:textId="69C02D93" w:rsidR="008C6C02" w:rsidRDefault="008C6C02" w:rsidP="008C6C02">
            <w:pPr>
              <w:pStyle w:val="TAC"/>
              <w:rPr>
                <w:ins w:id="55" w:author="Sean Sun" w:date="2022-07-19T11:44:00Z"/>
                <w:rFonts w:cs="Arial"/>
                <w:lang w:eastAsia="zh-CN"/>
              </w:rPr>
            </w:pPr>
            <w:ins w:id="56"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9A4A011" w14:textId="0CA15E49" w:rsidR="008C6C02" w:rsidRDefault="008C6C02" w:rsidP="008C6C02">
            <w:pPr>
              <w:pStyle w:val="TAC"/>
              <w:rPr>
                <w:ins w:id="57" w:author="Sean Sun" w:date="2022-07-19T11:44:00Z"/>
                <w:rFonts w:cs="Arial"/>
                <w:lang w:eastAsia="zh-CN"/>
              </w:rPr>
            </w:pPr>
            <w:ins w:id="58"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B9D8472" w14:textId="25AACFFE" w:rsidR="008C6C02" w:rsidRDefault="008C6C02" w:rsidP="008C6C02">
            <w:pPr>
              <w:pStyle w:val="TAC"/>
              <w:rPr>
                <w:ins w:id="59" w:author="Sean Sun" w:date="2022-07-19T11:44:00Z"/>
                <w:rFonts w:cs="Arial"/>
                <w:lang w:eastAsia="zh-CN"/>
              </w:rPr>
            </w:pPr>
            <w:ins w:id="60"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04EEBBD8" w14:textId="24FA02F7" w:rsidR="008C6C02" w:rsidRDefault="008C6C02" w:rsidP="008C6C02">
            <w:pPr>
              <w:pStyle w:val="TAC"/>
              <w:rPr>
                <w:ins w:id="61" w:author="Sean Sun" w:date="2022-07-19T11:44:00Z"/>
                <w:rFonts w:cs="Arial"/>
                <w:lang w:eastAsia="zh-CN"/>
              </w:rPr>
            </w:pPr>
            <w:ins w:id="62" w:author="Sean Sun" w:date="2022-07-19T11:45:00Z">
              <w:r>
                <w:rPr>
                  <w:rFonts w:cs="Arial" w:hint="eastAsia"/>
                  <w:lang w:eastAsia="zh-CN"/>
                </w:rPr>
                <w:t>T</w:t>
              </w:r>
            </w:ins>
          </w:p>
        </w:tc>
      </w:tr>
      <w:tr w:rsidR="008C6C02" w14:paraId="6B706CBE" w14:textId="77777777" w:rsidTr="007C5A7F">
        <w:trPr>
          <w:cantSplit/>
          <w:jc w:val="center"/>
          <w:ins w:id="63"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31310507" w14:textId="1B796F15" w:rsidR="008C6C02" w:rsidRDefault="008C6C02" w:rsidP="008C6C02">
            <w:pPr>
              <w:pStyle w:val="TAL"/>
              <w:rPr>
                <w:ins w:id="64" w:author="Sean Sun" w:date="2022-07-19T11:44:00Z"/>
                <w:rFonts w:ascii="Courier New" w:hAnsi="Courier New" w:cs="Courier New"/>
                <w:lang w:eastAsia="zh-CN"/>
              </w:rPr>
            </w:pPr>
            <w:ins w:id="65" w:author="Sean Sun" w:date="2022-07-19T11:44:00Z">
              <w:r w:rsidRPr="007C5A7F">
                <w:rPr>
                  <w:rFonts w:ascii="Courier New" w:hAnsi="Courier New" w:cs="Courier New"/>
                  <w:lang w:eastAsia="zh-CN"/>
                </w:rPr>
                <w:t>gpsiRanges</w:t>
              </w:r>
            </w:ins>
          </w:p>
        </w:tc>
        <w:tc>
          <w:tcPr>
            <w:tcW w:w="1213" w:type="dxa"/>
            <w:tcBorders>
              <w:top w:val="single" w:sz="4" w:space="0" w:color="auto"/>
              <w:left w:val="single" w:sz="4" w:space="0" w:color="auto"/>
              <w:bottom w:val="single" w:sz="4" w:space="0" w:color="auto"/>
              <w:right w:val="single" w:sz="4" w:space="0" w:color="auto"/>
            </w:tcBorders>
          </w:tcPr>
          <w:p w14:paraId="409ABC2D" w14:textId="07EB1514" w:rsidR="008C6C02" w:rsidRDefault="008C6C02" w:rsidP="008C6C02">
            <w:pPr>
              <w:pStyle w:val="TAC"/>
              <w:rPr>
                <w:ins w:id="66" w:author="Sean Sun" w:date="2022-07-19T11:44:00Z"/>
                <w:lang w:eastAsia="zh-CN"/>
              </w:rPr>
            </w:pPr>
            <w:ins w:id="67"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B31F400" w14:textId="26508058" w:rsidR="008C6C02" w:rsidRDefault="008C6C02" w:rsidP="008C6C02">
            <w:pPr>
              <w:pStyle w:val="TAC"/>
              <w:rPr>
                <w:ins w:id="68" w:author="Sean Sun" w:date="2022-07-19T11:44:00Z"/>
                <w:rFonts w:cs="Arial"/>
                <w:lang w:eastAsia="zh-CN"/>
              </w:rPr>
            </w:pPr>
            <w:ins w:id="69"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166A5BD3" w14:textId="795875CC" w:rsidR="008C6C02" w:rsidRDefault="008C6C02" w:rsidP="008C6C02">
            <w:pPr>
              <w:pStyle w:val="TAC"/>
              <w:rPr>
                <w:ins w:id="70" w:author="Sean Sun" w:date="2022-07-19T11:44:00Z"/>
                <w:rFonts w:cs="Arial"/>
                <w:lang w:eastAsia="zh-CN"/>
              </w:rPr>
            </w:pPr>
            <w:ins w:id="71"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9516D7F" w14:textId="51AC1E66" w:rsidR="008C6C02" w:rsidRDefault="008C6C02" w:rsidP="008C6C02">
            <w:pPr>
              <w:pStyle w:val="TAC"/>
              <w:rPr>
                <w:ins w:id="72" w:author="Sean Sun" w:date="2022-07-19T11:44:00Z"/>
                <w:rFonts w:cs="Arial"/>
                <w:lang w:eastAsia="zh-CN"/>
              </w:rPr>
            </w:pPr>
            <w:ins w:id="73"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3E24B53" w14:textId="531722AB" w:rsidR="008C6C02" w:rsidRDefault="008C6C02" w:rsidP="008C6C02">
            <w:pPr>
              <w:pStyle w:val="TAC"/>
              <w:rPr>
                <w:ins w:id="74" w:author="Sean Sun" w:date="2022-07-19T11:44:00Z"/>
                <w:rFonts w:cs="Arial"/>
                <w:lang w:eastAsia="zh-CN"/>
              </w:rPr>
            </w:pPr>
            <w:ins w:id="75" w:author="Sean Sun" w:date="2022-07-19T11:45:00Z">
              <w:r>
                <w:rPr>
                  <w:rFonts w:cs="Arial" w:hint="eastAsia"/>
                  <w:lang w:eastAsia="zh-CN"/>
                </w:rPr>
                <w:t>T</w:t>
              </w:r>
            </w:ins>
          </w:p>
        </w:tc>
      </w:tr>
      <w:tr w:rsidR="008C6C02" w14:paraId="2005430B" w14:textId="77777777" w:rsidTr="007C5A7F">
        <w:trPr>
          <w:cantSplit/>
          <w:jc w:val="center"/>
          <w:ins w:id="76"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388B9B7C" w14:textId="1CA740F0" w:rsidR="008C6C02" w:rsidRDefault="008C6C02" w:rsidP="008C6C02">
            <w:pPr>
              <w:pStyle w:val="TAL"/>
              <w:rPr>
                <w:ins w:id="77" w:author="Sean Sun" w:date="2022-07-19T11:44:00Z"/>
                <w:rFonts w:ascii="Courier New" w:hAnsi="Courier New" w:cs="Courier New"/>
                <w:lang w:eastAsia="zh-CN"/>
              </w:rPr>
            </w:pPr>
            <w:ins w:id="78" w:author="Sean Sun" w:date="2022-07-19T11:44:00Z">
              <w:r w:rsidRPr="007C5A7F">
                <w:rPr>
                  <w:rFonts w:ascii="Courier New" w:hAnsi="Courier New" w:cs="Courier New"/>
                  <w:lang w:eastAsia="zh-CN"/>
                </w:rPr>
                <w:t>externalGroupIdentifiersRanges</w:t>
              </w:r>
            </w:ins>
          </w:p>
        </w:tc>
        <w:tc>
          <w:tcPr>
            <w:tcW w:w="1213" w:type="dxa"/>
            <w:tcBorders>
              <w:top w:val="single" w:sz="4" w:space="0" w:color="auto"/>
              <w:left w:val="single" w:sz="4" w:space="0" w:color="auto"/>
              <w:bottom w:val="single" w:sz="4" w:space="0" w:color="auto"/>
              <w:right w:val="single" w:sz="4" w:space="0" w:color="auto"/>
            </w:tcBorders>
          </w:tcPr>
          <w:p w14:paraId="5ED8B45E" w14:textId="0FA8FCE5" w:rsidR="008C6C02" w:rsidRDefault="008C6C02" w:rsidP="008C6C02">
            <w:pPr>
              <w:pStyle w:val="TAC"/>
              <w:rPr>
                <w:ins w:id="79" w:author="Sean Sun" w:date="2022-07-19T11:44:00Z"/>
                <w:lang w:eastAsia="zh-CN"/>
              </w:rPr>
            </w:pPr>
            <w:ins w:id="80"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A8C6F90" w14:textId="3999DE60" w:rsidR="008C6C02" w:rsidRDefault="008C6C02" w:rsidP="008C6C02">
            <w:pPr>
              <w:pStyle w:val="TAC"/>
              <w:rPr>
                <w:ins w:id="81" w:author="Sean Sun" w:date="2022-07-19T11:44:00Z"/>
                <w:rFonts w:cs="Arial"/>
                <w:lang w:eastAsia="zh-CN"/>
              </w:rPr>
            </w:pPr>
            <w:ins w:id="82"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8A0B2FE" w14:textId="5EF4E410" w:rsidR="008C6C02" w:rsidRDefault="008C6C02" w:rsidP="008C6C02">
            <w:pPr>
              <w:pStyle w:val="TAC"/>
              <w:rPr>
                <w:ins w:id="83" w:author="Sean Sun" w:date="2022-07-19T11:44:00Z"/>
                <w:rFonts w:cs="Arial"/>
                <w:lang w:eastAsia="zh-CN"/>
              </w:rPr>
            </w:pPr>
            <w:ins w:id="84"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7FF7F49" w14:textId="73DE15D2" w:rsidR="008C6C02" w:rsidRDefault="008C6C02" w:rsidP="008C6C02">
            <w:pPr>
              <w:pStyle w:val="TAC"/>
              <w:rPr>
                <w:ins w:id="85" w:author="Sean Sun" w:date="2022-07-19T11:44:00Z"/>
                <w:rFonts w:cs="Arial"/>
                <w:lang w:eastAsia="zh-CN"/>
              </w:rPr>
            </w:pPr>
            <w:ins w:id="86"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FC2D228" w14:textId="29F81B97" w:rsidR="008C6C02" w:rsidRDefault="008C6C02" w:rsidP="008C6C02">
            <w:pPr>
              <w:pStyle w:val="TAC"/>
              <w:rPr>
                <w:ins w:id="87" w:author="Sean Sun" w:date="2022-07-19T11:44:00Z"/>
                <w:rFonts w:cs="Arial"/>
                <w:lang w:eastAsia="zh-CN"/>
              </w:rPr>
            </w:pPr>
            <w:ins w:id="88" w:author="Sean Sun" w:date="2022-07-19T11:45:00Z">
              <w:r>
                <w:rPr>
                  <w:rFonts w:cs="Arial" w:hint="eastAsia"/>
                  <w:lang w:eastAsia="zh-CN"/>
                </w:rPr>
                <w:t>T</w:t>
              </w:r>
            </w:ins>
          </w:p>
        </w:tc>
      </w:tr>
      <w:tr w:rsidR="008C6C02" w14:paraId="3C1E51E9" w14:textId="77777777" w:rsidTr="007C5A7F">
        <w:trPr>
          <w:cantSplit/>
          <w:jc w:val="center"/>
          <w:ins w:id="89"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483E92D3" w14:textId="5772F587" w:rsidR="008C6C02" w:rsidRDefault="008C6C02" w:rsidP="008C6C02">
            <w:pPr>
              <w:pStyle w:val="TAL"/>
              <w:rPr>
                <w:ins w:id="90" w:author="Sean Sun" w:date="2022-07-19T11:44:00Z"/>
                <w:rFonts w:ascii="Courier New" w:hAnsi="Courier New" w:cs="Courier New"/>
                <w:lang w:eastAsia="zh-CN"/>
              </w:rPr>
            </w:pPr>
            <w:ins w:id="91" w:author="Sean Sun" w:date="2022-07-19T11:44:00Z">
              <w:r w:rsidRPr="007C5A7F">
                <w:rPr>
                  <w:rFonts w:ascii="Courier New" w:hAnsi="Courier New" w:cs="Courier New"/>
                  <w:lang w:eastAsia="zh-CN"/>
                </w:rPr>
                <w:t>routingIndicators</w:t>
              </w:r>
            </w:ins>
          </w:p>
        </w:tc>
        <w:tc>
          <w:tcPr>
            <w:tcW w:w="1213" w:type="dxa"/>
            <w:tcBorders>
              <w:top w:val="single" w:sz="4" w:space="0" w:color="auto"/>
              <w:left w:val="single" w:sz="4" w:space="0" w:color="auto"/>
              <w:bottom w:val="single" w:sz="4" w:space="0" w:color="auto"/>
              <w:right w:val="single" w:sz="4" w:space="0" w:color="auto"/>
            </w:tcBorders>
          </w:tcPr>
          <w:p w14:paraId="23939706" w14:textId="5D98C63A" w:rsidR="008C6C02" w:rsidRDefault="008C6C02" w:rsidP="008C6C02">
            <w:pPr>
              <w:pStyle w:val="TAC"/>
              <w:rPr>
                <w:ins w:id="92" w:author="Sean Sun" w:date="2022-07-19T11:44:00Z"/>
                <w:lang w:eastAsia="zh-CN"/>
              </w:rPr>
            </w:pPr>
            <w:ins w:id="93"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0158A02" w14:textId="2E4744E7" w:rsidR="008C6C02" w:rsidRDefault="008C6C02" w:rsidP="008C6C02">
            <w:pPr>
              <w:pStyle w:val="TAC"/>
              <w:rPr>
                <w:ins w:id="94" w:author="Sean Sun" w:date="2022-07-19T11:44:00Z"/>
                <w:rFonts w:cs="Arial"/>
                <w:lang w:eastAsia="zh-CN"/>
              </w:rPr>
            </w:pPr>
            <w:ins w:id="95"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055C5DD9" w14:textId="7F2B0B9C" w:rsidR="008C6C02" w:rsidRDefault="008C6C02" w:rsidP="008C6C02">
            <w:pPr>
              <w:pStyle w:val="TAC"/>
              <w:rPr>
                <w:ins w:id="96" w:author="Sean Sun" w:date="2022-07-19T11:44:00Z"/>
                <w:rFonts w:cs="Arial"/>
                <w:lang w:eastAsia="zh-CN"/>
              </w:rPr>
            </w:pPr>
            <w:ins w:id="97"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3890FB2" w14:textId="31695AA1" w:rsidR="008C6C02" w:rsidRDefault="008C6C02" w:rsidP="008C6C02">
            <w:pPr>
              <w:pStyle w:val="TAC"/>
              <w:rPr>
                <w:ins w:id="98" w:author="Sean Sun" w:date="2022-07-19T11:44:00Z"/>
                <w:rFonts w:cs="Arial"/>
                <w:lang w:eastAsia="zh-CN"/>
              </w:rPr>
            </w:pPr>
            <w:ins w:id="99"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C2BEC8A" w14:textId="31C6AF2D" w:rsidR="008C6C02" w:rsidRDefault="008C6C02" w:rsidP="008C6C02">
            <w:pPr>
              <w:pStyle w:val="TAC"/>
              <w:rPr>
                <w:ins w:id="100" w:author="Sean Sun" w:date="2022-07-19T11:44:00Z"/>
                <w:rFonts w:cs="Arial"/>
                <w:lang w:eastAsia="zh-CN"/>
              </w:rPr>
            </w:pPr>
            <w:ins w:id="101" w:author="Sean Sun" w:date="2022-07-19T11:45:00Z">
              <w:r>
                <w:rPr>
                  <w:rFonts w:cs="Arial" w:hint="eastAsia"/>
                  <w:lang w:eastAsia="zh-CN"/>
                </w:rPr>
                <w:t>T</w:t>
              </w:r>
            </w:ins>
          </w:p>
        </w:tc>
      </w:tr>
      <w:tr w:rsidR="008C6C02" w14:paraId="62D2E359" w14:textId="77777777" w:rsidTr="007C5A7F">
        <w:trPr>
          <w:cantSplit/>
          <w:jc w:val="center"/>
          <w:ins w:id="102"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27DF7ACC" w14:textId="70421AAD" w:rsidR="008C6C02" w:rsidRDefault="008C6C02" w:rsidP="008C6C02">
            <w:pPr>
              <w:pStyle w:val="TAL"/>
              <w:rPr>
                <w:ins w:id="103" w:author="Sean Sun" w:date="2022-07-19T11:44:00Z"/>
                <w:rFonts w:ascii="Courier New" w:hAnsi="Courier New" w:cs="Courier New"/>
                <w:lang w:eastAsia="zh-CN"/>
              </w:rPr>
            </w:pPr>
            <w:ins w:id="104" w:author="Sean Sun" w:date="2022-07-19T11:44:00Z">
              <w:r w:rsidRPr="007C5A7F">
                <w:rPr>
                  <w:rFonts w:ascii="Courier New" w:hAnsi="Courier New" w:cs="Courier New"/>
                  <w:lang w:eastAsia="zh-CN"/>
                </w:rPr>
                <w:t>internalGroupIdentifiersRanges</w:t>
              </w:r>
            </w:ins>
          </w:p>
        </w:tc>
        <w:tc>
          <w:tcPr>
            <w:tcW w:w="1213" w:type="dxa"/>
            <w:tcBorders>
              <w:top w:val="single" w:sz="4" w:space="0" w:color="auto"/>
              <w:left w:val="single" w:sz="4" w:space="0" w:color="auto"/>
              <w:bottom w:val="single" w:sz="4" w:space="0" w:color="auto"/>
              <w:right w:val="single" w:sz="4" w:space="0" w:color="auto"/>
            </w:tcBorders>
          </w:tcPr>
          <w:p w14:paraId="4376B33C" w14:textId="793C203C" w:rsidR="008C6C02" w:rsidRDefault="008C6C02" w:rsidP="008C6C02">
            <w:pPr>
              <w:pStyle w:val="TAC"/>
              <w:rPr>
                <w:ins w:id="105" w:author="Sean Sun" w:date="2022-07-19T11:44:00Z"/>
                <w:lang w:eastAsia="zh-CN"/>
              </w:rPr>
            </w:pPr>
            <w:ins w:id="106"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BC6D772" w14:textId="2E3B1F46" w:rsidR="008C6C02" w:rsidRDefault="008C6C02" w:rsidP="008C6C02">
            <w:pPr>
              <w:pStyle w:val="TAC"/>
              <w:rPr>
                <w:ins w:id="107" w:author="Sean Sun" w:date="2022-07-19T11:44:00Z"/>
                <w:rFonts w:cs="Arial"/>
                <w:lang w:eastAsia="zh-CN"/>
              </w:rPr>
            </w:pPr>
            <w:ins w:id="108"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643F14D" w14:textId="2D2B96AC" w:rsidR="008C6C02" w:rsidRDefault="008C6C02" w:rsidP="008C6C02">
            <w:pPr>
              <w:pStyle w:val="TAC"/>
              <w:rPr>
                <w:ins w:id="109" w:author="Sean Sun" w:date="2022-07-19T11:44:00Z"/>
                <w:rFonts w:cs="Arial"/>
                <w:lang w:eastAsia="zh-CN"/>
              </w:rPr>
            </w:pPr>
            <w:ins w:id="110"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78CFC5B" w14:textId="7C4020F1" w:rsidR="008C6C02" w:rsidRDefault="008C6C02" w:rsidP="008C6C02">
            <w:pPr>
              <w:pStyle w:val="TAC"/>
              <w:rPr>
                <w:ins w:id="111" w:author="Sean Sun" w:date="2022-07-19T11:44:00Z"/>
                <w:rFonts w:cs="Arial"/>
                <w:lang w:eastAsia="zh-CN"/>
              </w:rPr>
            </w:pPr>
            <w:ins w:id="112"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6B9D951" w14:textId="433CC34C" w:rsidR="008C6C02" w:rsidRDefault="008C6C02" w:rsidP="008C6C02">
            <w:pPr>
              <w:pStyle w:val="TAC"/>
              <w:rPr>
                <w:ins w:id="113" w:author="Sean Sun" w:date="2022-07-19T11:44:00Z"/>
                <w:rFonts w:cs="Arial"/>
                <w:lang w:eastAsia="zh-CN"/>
              </w:rPr>
            </w:pPr>
            <w:ins w:id="114" w:author="Sean Sun" w:date="2022-07-19T11:45:00Z">
              <w:r>
                <w:rPr>
                  <w:rFonts w:cs="Arial" w:hint="eastAsia"/>
                  <w:lang w:eastAsia="zh-CN"/>
                </w:rPr>
                <w:t>T</w:t>
              </w:r>
            </w:ins>
          </w:p>
        </w:tc>
      </w:tr>
      <w:tr w:rsidR="008C6C02" w14:paraId="0E24C2AE" w14:textId="77777777" w:rsidTr="007C5A7F">
        <w:trPr>
          <w:cantSplit/>
          <w:jc w:val="center"/>
          <w:ins w:id="115"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762E61C9" w14:textId="3306487F" w:rsidR="008C6C02" w:rsidRDefault="008C6C02" w:rsidP="008C6C02">
            <w:pPr>
              <w:pStyle w:val="TAL"/>
              <w:rPr>
                <w:ins w:id="116" w:author="Sean Sun" w:date="2022-07-19T11:44:00Z"/>
                <w:rFonts w:ascii="Courier New" w:hAnsi="Courier New" w:cs="Courier New"/>
                <w:lang w:eastAsia="zh-CN"/>
              </w:rPr>
            </w:pPr>
            <w:ins w:id="117" w:author="Sean Sun" w:date="2022-07-19T11:44:00Z">
              <w:r w:rsidRPr="007C5A7F">
                <w:rPr>
                  <w:rFonts w:ascii="Courier New" w:hAnsi="Courier New" w:cs="Courier New" w:hint="eastAsia"/>
                  <w:lang w:eastAsia="zh-CN"/>
                </w:rPr>
                <w:t>suciInfos</w:t>
              </w:r>
            </w:ins>
          </w:p>
        </w:tc>
        <w:tc>
          <w:tcPr>
            <w:tcW w:w="1213" w:type="dxa"/>
            <w:tcBorders>
              <w:top w:val="single" w:sz="4" w:space="0" w:color="auto"/>
              <w:left w:val="single" w:sz="4" w:space="0" w:color="auto"/>
              <w:bottom w:val="single" w:sz="4" w:space="0" w:color="auto"/>
              <w:right w:val="single" w:sz="4" w:space="0" w:color="auto"/>
            </w:tcBorders>
          </w:tcPr>
          <w:p w14:paraId="6C6A4B23" w14:textId="4B4B7ACC" w:rsidR="008C6C02" w:rsidRDefault="008C6C02" w:rsidP="008C6C02">
            <w:pPr>
              <w:pStyle w:val="TAC"/>
              <w:rPr>
                <w:ins w:id="118" w:author="Sean Sun" w:date="2022-07-19T11:44:00Z"/>
                <w:lang w:eastAsia="zh-CN"/>
              </w:rPr>
            </w:pPr>
            <w:ins w:id="119"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4D165F1" w14:textId="0D1D1D4B" w:rsidR="008C6C02" w:rsidRDefault="008C6C02" w:rsidP="008C6C02">
            <w:pPr>
              <w:pStyle w:val="TAC"/>
              <w:rPr>
                <w:ins w:id="120" w:author="Sean Sun" w:date="2022-07-19T11:44:00Z"/>
                <w:rFonts w:cs="Arial"/>
                <w:lang w:eastAsia="zh-CN"/>
              </w:rPr>
            </w:pPr>
            <w:ins w:id="121"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0409B81" w14:textId="30F98231" w:rsidR="008C6C02" w:rsidRDefault="008C6C02" w:rsidP="008C6C02">
            <w:pPr>
              <w:pStyle w:val="TAC"/>
              <w:rPr>
                <w:ins w:id="122" w:author="Sean Sun" w:date="2022-07-19T11:44:00Z"/>
                <w:rFonts w:cs="Arial"/>
                <w:lang w:eastAsia="zh-CN"/>
              </w:rPr>
            </w:pPr>
            <w:ins w:id="123"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99A6C3F" w14:textId="6F045143" w:rsidR="008C6C02" w:rsidRDefault="008C6C02" w:rsidP="008C6C02">
            <w:pPr>
              <w:pStyle w:val="TAC"/>
              <w:rPr>
                <w:ins w:id="124" w:author="Sean Sun" w:date="2022-07-19T11:44:00Z"/>
                <w:rFonts w:cs="Arial"/>
                <w:lang w:eastAsia="zh-CN"/>
              </w:rPr>
            </w:pPr>
            <w:ins w:id="125"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4377231" w14:textId="13AE71C7" w:rsidR="008C6C02" w:rsidRDefault="008C6C02" w:rsidP="008C6C02">
            <w:pPr>
              <w:pStyle w:val="TAC"/>
              <w:rPr>
                <w:ins w:id="126" w:author="Sean Sun" w:date="2022-07-19T11:44:00Z"/>
                <w:rFonts w:cs="Arial"/>
                <w:lang w:eastAsia="zh-CN"/>
              </w:rPr>
            </w:pPr>
            <w:ins w:id="127" w:author="Sean Sun" w:date="2022-07-19T11:45:00Z">
              <w:r>
                <w:rPr>
                  <w:rFonts w:cs="Arial" w:hint="eastAsia"/>
                  <w:lang w:eastAsia="zh-CN"/>
                </w:rPr>
                <w:t>T</w:t>
              </w:r>
            </w:ins>
          </w:p>
        </w:tc>
      </w:tr>
    </w:tbl>
    <w:p w14:paraId="06420EF0" w14:textId="77777777" w:rsidR="00FF7A27" w:rsidRDefault="00FF7A27" w:rsidP="00FF7A27">
      <w:bookmarkStart w:id="128" w:name="_Toc59182778"/>
      <w:bookmarkStart w:id="129" w:name="_Toc59184244"/>
      <w:bookmarkStart w:id="130" w:name="_Toc59195179"/>
      <w:bookmarkStart w:id="131" w:name="_Toc59439606"/>
      <w:bookmarkStart w:id="132" w:name="_Toc67990029"/>
    </w:p>
    <w:p w14:paraId="2F43CF0D" w14:textId="77777777" w:rsidR="00FF7A27" w:rsidRDefault="00FF7A27" w:rsidP="00FF7A27">
      <w:pPr>
        <w:pStyle w:val="Heading4"/>
      </w:pPr>
      <w:r>
        <w:t>5.3.5.3</w:t>
      </w:r>
      <w:r>
        <w:tab/>
        <w:t>Attribute constraints</w:t>
      </w:r>
      <w:bookmarkEnd w:id="128"/>
      <w:bookmarkEnd w:id="129"/>
      <w:bookmarkEnd w:id="130"/>
      <w:bookmarkEnd w:id="131"/>
      <w:bookmarkEnd w:id="132"/>
    </w:p>
    <w:p w14:paraId="576AF299" w14:textId="77777777" w:rsidR="00FF7A27" w:rsidRPr="00F17312" w:rsidRDefault="00FF7A27" w:rsidP="00FF7A27">
      <w:pPr>
        <w:pStyle w:val="TH"/>
      </w:pPr>
    </w:p>
    <w:tbl>
      <w:tblPr>
        <w:tblW w:w="0" w:type="auto"/>
        <w:jc w:val="center"/>
        <w:tblLayout w:type="fixed"/>
        <w:tblLook w:val="01E0" w:firstRow="1" w:lastRow="1" w:firstColumn="1" w:lastColumn="1" w:noHBand="0" w:noVBand="0"/>
      </w:tblPr>
      <w:tblGrid>
        <w:gridCol w:w="3078"/>
        <w:gridCol w:w="5630"/>
      </w:tblGrid>
      <w:tr w:rsidR="00FF7A27" w14:paraId="4C0A8655" w14:textId="77777777" w:rsidTr="00324B73">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3CE9BF5C" w14:textId="77777777" w:rsidR="00FF7A27" w:rsidRDefault="00FF7A27" w:rsidP="00324B73">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6E5EF5D9" w14:textId="77777777" w:rsidR="00FF7A27" w:rsidRDefault="00FF7A27" w:rsidP="00324B73">
            <w:pPr>
              <w:pStyle w:val="TAH"/>
            </w:pPr>
            <w:r>
              <w:t>Definition</w:t>
            </w:r>
          </w:p>
        </w:tc>
      </w:tr>
      <w:tr w:rsidR="00FF7A27" w14:paraId="6BFB8C7A" w14:textId="77777777" w:rsidTr="00324B73">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4AD05880" w14:textId="77777777" w:rsidR="00FF7A27" w:rsidRDefault="00FF7A27" w:rsidP="00324B73">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630" w:type="dxa"/>
            <w:tcBorders>
              <w:top w:val="single" w:sz="4" w:space="0" w:color="auto"/>
              <w:left w:val="single" w:sz="4" w:space="0" w:color="auto"/>
              <w:bottom w:val="single" w:sz="4" w:space="0" w:color="auto"/>
              <w:right w:val="single" w:sz="4" w:space="0" w:color="auto"/>
            </w:tcBorders>
            <w:hideMark/>
          </w:tcPr>
          <w:p w14:paraId="35DFF660" w14:textId="77777777" w:rsidR="00FF7A27" w:rsidRDefault="00FF7A27" w:rsidP="00324B73">
            <w:pPr>
              <w:pStyle w:val="TAL"/>
              <w:rPr>
                <w:lang w:eastAsia="zh-CN"/>
              </w:rPr>
            </w:pPr>
            <w:r>
              <w:t>Condition: network slicing feature is supported.</w:t>
            </w:r>
          </w:p>
        </w:tc>
      </w:tr>
    </w:tbl>
    <w:p w14:paraId="254FCA9A" w14:textId="7004353B" w:rsidR="00C867E3" w:rsidRDefault="00C867E3" w:rsidP="00C867E3">
      <w:pPr>
        <w:rPr>
          <w:lang w:eastAsia="zh-CN"/>
        </w:rPr>
      </w:pP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7797602A" w14:textId="77777777" w:rsidR="002F4342" w:rsidRDefault="002F4342" w:rsidP="002F4342">
      <w:pPr>
        <w:pStyle w:val="Heading3"/>
        <w:rPr>
          <w:ins w:id="133" w:author="Sean Sun" w:date="2022-07-31T17:58:00Z"/>
        </w:rPr>
      </w:pPr>
      <w:bookmarkStart w:id="134" w:name="_Toc59183015"/>
      <w:bookmarkStart w:id="135" w:name="_Toc59184481"/>
      <w:bookmarkStart w:id="136" w:name="_Toc59195416"/>
      <w:bookmarkStart w:id="137" w:name="_Toc59439843"/>
      <w:bookmarkStart w:id="138" w:name="_Toc67990266"/>
      <w:ins w:id="139" w:author="Sean Sun" w:date="2022-07-31T17:58:00Z">
        <w:r>
          <w:t>5.3.X</w:t>
        </w:r>
        <w:r>
          <w:tab/>
        </w:r>
        <w:r w:rsidRPr="00377115">
          <w:rPr>
            <w:rFonts w:ascii="Courier New" w:hAnsi="Courier New" w:cs="Courier New"/>
            <w:lang w:eastAsia="zh-CN"/>
          </w:rPr>
          <w:t>SupiRange</w:t>
        </w:r>
        <w:r>
          <w:t xml:space="preserve"> &lt;&lt;dataType&gt;&gt;</w:t>
        </w:r>
      </w:ins>
    </w:p>
    <w:p w14:paraId="05511C2E" w14:textId="77777777" w:rsidR="002F4342" w:rsidRDefault="002F4342" w:rsidP="002F4342">
      <w:pPr>
        <w:pStyle w:val="Heading4"/>
        <w:rPr>
          <w:ins w:id="140" w:author="Sean Sun" w:date="2022-07-31T17:58:00Z"/>
        </w:rPr>
      </w:pPr>
      <w:ins w:id="141" w:author="Sean Sun" w:date="2022-07-31T17:58:00Z">
        <w:r>
          <w:rPr>
            <w:lang w:eastAsia="zh-CN"/>
          </w:rPr>
          <w:t>5</w:t>
        </w:r>
        <w:r>
          <w:t>.3.X.1</w:t>
        </w:r>
        <w:r>
          <w:tab/>
          <w:t>Definition</w:t>
        </w:r>
      </w:ins>
    </w:p>
    <w:p w14:paraId="13B2BA00" w14:textId="77777777" w:rsidR="002F4342" w:rsidRDefault="002F4342" w:rsidP="002F4342">
      <w:pPr>
        <w:rPr>
          <w:ins w:id="142" w:author="Sean Sun" w:date="2022-07-31T17:58:00Z"/>
        </w:rPr>
      </w:pPr>
      <w:ins w:id="143" w:author="Sean Sun" w:date="2022-07-31T17:58:00Z">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ins>
    </w:p>
    <w:p w14:paraId="4A9648B3" w14:textId="77777777" w:rsidR="002F4342" w:rsidRDefault="002F4342" w:rsidP="002F4342">
      <w:pPr>
        <w:pStyle w:val="Heading4"/>
        <w:rPr>
          <w:ins w:id="144" w:author="Sean Sun" w:date="2022-07-31T17:58:00Z"/>
        </w:rPr>
      </w:pPr>
      <w:ins w:id="145" w:author="Sean Sun" w:date="2022-07-31T17:58: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F4342" w14:paraId="2EDAC05C" w14:textId="77777777" w:rsidTr="008368F0">
        <w:trPr>
          <w:cantSplit/>
          <w:jc w:val="center"/>
          <w:ins w:id="146" w:author="Sean Sun" w:date="2022-07-31T17:5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26FC56F" w14:textId="77777777" w:rsidR="002F4342" w:rsidRDefault="002F4342" w:rsidP="008368F0">
            <w:pPr>
              <w:pStyle w:val="TAH"/>
              <w:rPr>
                <w:ins w:id="147" w:author="Sean Sun" w:date="2022-07-31T17:58:00Z"/>
              </w:rPr>
            </w:pPr>
            <w:ins w:id="148" w:author="Sean Sun" w:date="2022-07-31T17:5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4F5F4F7" w14:textId="77777777" w:rsidR="002F4342" w:rsidRDefault="002F4342" w:rsidP="008368F0">
            <w:pPr>
              <w:pStyle w:val="TAH"/>
              <w:rPr>
                <w:ins w:id="149" w:author="Sean Sun" w:date="2022-07-31T17:58:00Z"/>
              </w:rPr>
            </w:pPr>
            <w:ins w:id="150" w:author="Sean Sun" w:date="2022-07-31T17:5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AC35FB4" w14:textId="77777777" w:rsidR="002F4342" w:rsidRDefault="002F4342" w:rsidP="008368F0">
            <w:pPr>
              <w:pStyle w:val="TAH"/>
              <w:rPr>
                <w:ins w:id="151" w:author="Sean Sun" w:date="2022-07-31T17:58:00Z"/>
              </w:rPr>
            </w:pPr>
            <w:ins w:id="152" w:author="Sean Sun" w:date="2022-07-31T17:5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3B612B" w14:textId="77777777" w:rsidR="002F4342" w:rsidRDefault="002F4342" w:rsidP="008368F0">
            <w:pPr>
              <w:pStyle w:val="TAH"/>
              <w:rPr>
                <w:ins w:id="153" w:author="Sean Sun" w:date="2022-07-31T17:58:00Z"/>
              </w:rPr>
            </w:pPr>
            <w:ins w:id="154" w:author="Sean Sun" w:date="2022-07-31T17:5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0B943A" w14:textId="77777777" w:rsidR="002F4342" w:rsidRDefault="002F4342" w:rsidP="008368F0">
            <w:pPr>
              <w:pStyle w:val="TAH"/>
              <w:rPr>
                <w:ins w:id="155" w:author="Sean Sun" w:date="2022-07-31T17:58:00Z"/>
              </w:rPr>
            </w:pPr>
            <w:ins w:id="156" w:author="Sean Sun" w:date="2022-07-31T17: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42343C" w14:textId="77777777" w:rsidR="002F4342" w:rsidRDefault="002F4342" w:rsidP="008368F0">
            <w:pPr>
              <w:pStyle w:val="TAH"/>
              <w:rPr>
                <w:ins w:id="157" w:author="Sean Sun" w:date="2022-07-31T17:58:00Z"/>
              </w:rPr>
            </w:pPr>
            <w:ins w:id="158" w:author="Sean Sun" w:date="2022-07-31T17:58:00Z">
              <w:r>
                <w:t>isNotifyable</w:t>
              </w:r>
            </w:ins>
          </w:p>
        </w:tc>
      </w:tr>
      <w:tr w:rsidR="002F4342" w14:paraId="1A70BD23" w14:textId="77777777" w:rsidTr="008368F0">
        <w:trPr>
          <w:cantSplit/>
          <w:jc w:val="center"/>
          <w:ins w:id="159"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191245BE" w14:textId="77777777" w:rsidR="002F4342" w:rsidRDefault="002F4342" w:rsidP="008368F0">
            <w:pPr>
              <w:pStyle w:val="TAL"/>
              <w:rPr>
                <w:ins w:id="160" w:author="Sean Sun" w:date="2022-07-31T17:58:00Z"/>
                <w:rFonts w:ascii="Courier New" w:hAnsi="Courier New" w:cs="Courier New"/>
                <w:lang w:eastAsia="zh-CN"/>
              </w:rPr>
            </w:pPr>
            <w:ins w:id="161" w:author="Sean Sun" w:date="2022-07-31T17:58: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6D0A45F7" w14:textId="77777777" w:rsidR="002F4342" w:rsidRDefault="002F4342" w:rsidP="008368F0">
            <w:pPr>
              <w:pStyle w:val="TAL"/>
              <w:jc w:val="center"/>
              <w:rPr>
                <w:ins w:id="162" w:author="Sean Sun" w:date="2022-07-31T17:58:00Z"/>
              </w:rPr>
            </w:pPr>
            <w:ins w:id="163"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3E2AFA8F" w14:textId="77777777" w:rsidR="002F4342" w:rsidRDefault="002F4342" w:rsidP="008368F0">
            <w:pPr>
              <w:pStyle w:val="TAL"/>
              <w:jc w:val="center"/>
              <w:rPr>
                <w:ins w:id="164" w:author="Sean Sun" w:date="2022-07-31T17:58:00Z"/>
              </w:rPr>
            </w:pPr>
            <w:ins w:id="165"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1DB1419" w14:textId="77777777" w:rsidR="002F4342" w:rsidRDefault="002F4342" w:rsidP="008368F0">
            <w:pPr>
              <w:pStyle w:val="TAL"/>
              <w:jc w:val="center"/>
              <w:rPr>
                <w:ins w:id="166" w:author="Sean Sun" w:date="2022-07-31T17:58:00Z"/>
              </w:rPr>
            </w:pPr>
            <w:ins w:id="167"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C9EB5E3" w14:textId="77777777" w:rsidR="002F4342" w:rsidRDefault="002F4342" w:rsidP="008368F0">
            <w:pPr>
              <w:pStyle w:val="TAL"/>
              <w:jc w:val="center"/>
              <w:rPr>
                <w:ins w:id="168" w:author="Sean Sun" w:date="2022-07-31T17:58:00Z"/>
                <w:lang w:eastAsia="zh-CN"/>
              </w:rPr>
            </w:pPr>
            <w:ins w:id="169"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FB47ECA" w14:textId="77777777" w:rsidR="002F4342" w:rsidRDefault="002F4342" w:rsidP="008368F0">
            <w:pPr>
              <w:pStyle w:val="TAL"/>
              <w:jc w:val="center"/>
              <w:rPr>
                <w:ins w:id="170" w:author="Sean Sun" w:date="2022-07-31T17:58:00Z"/>
              </w:rPr>
            </w:pPr>
            <w:ins w:id="171" w:author="Sean Sun" w:date="2022-07-31T17:58:00Z">
              <w:r>
                <w:rPr>
                  <w:rFonts w:cs="Arial"/>
                  <w:lang w:eastAsia="zh-CN"/>
                </w:rPr>
                <w:t>T</w:t>
              </w:r>
            </w:ins>
          </w:p>
        </w:tc>
      </w:tr>
      <w:tr w:rsidR="002F4342" w14:paraId="48EEDEF6" w14:textId="77777777" w:rsidTr="008368F0">
        <w:trPr>
          <w:cantSplit/>
          <w:jc w:val="center"/>
          <w:ins w:id="172"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7214B291" w14:textId="77777777" w:rsidR="002F4342" w:rsidRDefault="002F4342" w:rsidP="008368F0">
            <w:pPr>
              <w:pStyle w:val="TAL"/>
              <w:rPr>
                <w:ins w:id="173" w:author="Sean Sun" w:date="2022-07-31T17:58:00Z"/>
                <w:rFonts w:ascii="Courier New" w:hAnsi="Courier New" w:cs="Courier New"/>
                <w:lang w:eastAsia="zh-CN"/>
              </w:rPr>
            </w:pPr>
            <w:ins w:id="174" w:author="Sean Sun" w:date="2022-07-31T17:58: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1F135020" w14:textId="77777777" w:rsidR="002F4342" w:rsidRDefault="002F4342" w:rsidP="008368F0">
            <w:pPr>
              <w:pStyle w:val="TAL"/>
              <w:jc w:val="center"/>
              <w:rPr>
                <w:ins w:id="175" w:author="Sean Sun" w:date="2022-07-31T17:58:00Z"/>
              </w:rPr>
            </w:pPr>
            <w:ins w:id="176"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42F5A162" w14:textId="77777777" w:rsidR="002F4342" w:rsidRDefault="002F4342" w:rsidP="008368F0">
            <w:pPr>
              <w:pStyle w:val="TAL"/>
              <w:jc w:val="center"/>
              <w:rPr>
                <w:ins w:id="177" w:author="Sean Sun" w:date="2022-07-31T17:58:00Z"/>
              </w:rPr>
            </w:pPr>
            <w:ins w:id="178"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43D0A8F" w14:textId="77777777" w:rsidR="002F4342" w:rsidRDefault="002F4342" w:rsidP="008368F0">
            <w:pPr>
              <w:pStyle w:val="TAL"/>
              <w:jc w:val="center"/>
              <w:rPr>
                <w:ins w:id="179" w:author="Sean Sun" w:date="2022-07-31T17:58:00Z"/>
              </w:rPr>
            </w:pPr>
            <w:ins w:id="180"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CB079D" w14:textId="77777777" w:rsidR="002F4342" w:rsidRDefault="002F4342" w:rsidP="008368F0">
            <w:pPr>
              <w:pStyle w:val="TAL"/>
              <w:jc w:val="center"/>
              <w:rPr>
                <w:ins w:id="181" w:author="Sean Sun" w:date="2022-07-31T17:58:00Z"/>
                <w:lang w:eastAsia="zh-CN"/>
              </w:rPr>
            </w:pPr>
            <w:ins w:id="182"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BEFC895" w14:textId="77777777" w:rsidR="002F4342" w:rsidRDefault="002F4342" w:rsidP="008368F0">
            <w:pPr>
              <w:pStyle w:val="TAL"/>
              <w:jc w:val="center"/>
              <w:rPr>
                <w:ins w:id="183" w:author="Sean Sun" w:date="2022-07-31T17:58:00Z"/>
              </w:rPr>
            </w:pPr>
            <w:ins w:id="184" w:author="Sean Sun" w:date="2022-07-31T17:58:00Z">
              <w:r>
                <w:rPr>
                  <w:rFonts w:cs="Arial"/>
                  <w:lang w:eastAsia="zh-CN"/>
                </w:rPr>
                <w:t>T</w:t>
              </w:r>
            </w:ins>
          </w:p>
        </w:tc>
      </w:tr>
      <w:tr w:rsidR="002F4342" w14:paraId="6CE85185" w14:textId="77777777" w:rsidTr="008368F0">
        <w:trPr>
          <w:cantSplit/>
          <w:jc w:val="center"/>
          <w:ins w:id="185"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0EEC4D40" w14:textId="77777777" w:rsidR="002F4342" w:rsidRDefault="002F4342" w:rsidP="008368F0">
            <w:pPr>
              <w:pStyle w:val="TAL"/>
              <w:rPr>
                <w:ins w:id="186" w:author="Sean Sun" w:date="2022-07-31T17:58:00Z"/>
                <w:rFonts w:ascii="Courier New" w:hAnsi="Courier New" w:cs="Courier New"/>
                <w:lang w:eastAsia="zh-CN"/>
              </w:rPr>
            </w:pPr>
            <w:ins w:id="187" w:author="Sean Sun" w:date="2022-07-31T17:58: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1A5C477A" w14:textId="77777777" w:rsidR="002F4342" w:rsidRDefault="002F4342" w:rsidP="008368F0">
            <w:pPr>
              <w:pStyle w:val="TAC"/>
              <w:rPr>
                <w:ins w:id="188" w:author="Sean Sun" w:date="2022-07-31T17:58:00Z"/>
              </w:rPr>
            </w:pPr>
            <w:ins w:id="189"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612EC1C6" w14:textId="77777777" w:rsidR="002F4342" w:rsidRDefault="002F4342" w:rsidP="008368F0">
            <w:pPr>
              <w:pStyle w:val="TAC"/>
              <w:rPr>
                <w:ins w:id="190" w:author="Sean Sun" w:date="2022-07-31T17:58:00Z"/>
              </w:rPr>
            </w:pPr>
            <w:ins w:id="191"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9CCBA72" w14:textId="77777777" w:rsidR="002F4342" w:rsidRDefault="002F4342" w:rsidP="008368F0">
            <w:pPr>
              <w:pStyle w:val="TAC"/>
              <w:rPr>
                <w:ins w:id="192" w:author="Sean Sun" w:date="2022-07-31T17:58:00Z"/>
              </w:rPr>
            </w:pPr>
            <w:ins w:id="193"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E198860" w14:textId="77777777" w:rsidR="002F4342" w:rsidRDefault="002F4342" w:rsidP="008368F0">
            <w:pPr>
              <w:pStyle w:val="TAC"/>
              <w:rPr>
                <w:ins w:id="194" w:author="Sean Sun" w:date="2022-07-31T17:58:00Z"/>
                <w:lang w:eastAsia="zh-CN"/>
              </w:rPr>
            </w:pPr>
            <w:ins w:id="195"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4918000" w14:textId="77777777" w:rsidR="002F4342" w:rsidRDefault="002F4342" w:rsidP="008368F0">
            <w:pPr>
              <w:pStyle w:val="TAC"/>
              <w:rPr>
                <w:ins w:id="196" w:author="Sean Sun" w:date="2022-07-31T17:58:00Z"/>
              </w:rPr>
            </w:pPr>
            <w:ins w:id="197" w:author="Sean Sun" w:date="2022-07-31T17:58:00Z">
              <w:r>
                <w:rPr>
                  <w:rFonts w:cs="Arial"/>
                  <w:lang w:eastAsia="zh-CN"/>
                </w:rPr>
                <w:t>T</w:t>
              </w:r>
            </w:ins>
          </w:p>
        </w:tc>
      </w:tr>
    </w:tbl>
    <w:p w14:paraId="278C4D22" w14:textId="77777777" w:rsidR="002F4342" w:rsidRDefault="002F4342" w:rsidP="002F4342">
      <w:pPr>
        <w:rPr>
          <w:ins w:id="198" w:author="Sean Sun" w:date="2022-07-31T17:58:00Z"/>
        </w:rPr>
      </w:pPr>
    </w:p>
    <w:p w14:paraId="4C77E7E5" w14:textId="77777777" w:rsidR="002F4342" w:rsidRDefault="002F4342" w:rsidP="002F4342">
      <w:pPr>
        <w:pStyle w:val="Heading4"/>
        <w:rPr>
          <w:ins w:id="199" w:author="Sean Sun" w:date="2022-07-31T17:58:00Z"/>
        </w:rPr>
      </w:pPr>
      <w:ins w:id="200" w:author="Sean Sun" w:date="2022-07-31T17:58:00Z">
        <w:r>
          <w:t>5.3.X.3</w:t>
        </w:r>
        <w:r>
          <w:tab/>
          <w:t>Attribute constraints</w:t>
        </w:r>
      </w:ins>
    </w:p>
    <w:p w14:paraId="2F080E2A" w14:textId="77777777" w:rsidR="002F4342" w:rsidRDefault="002F4342" w:rsidP="002F4342">
      <w:pPr>
        <w:rPr>
          <w:ins w:id="201" w:author="Sean Sun" w:date="2022-07-31T17:58:00Z"/>
        </w:rPr>
      </w:pPr>
      <w:ins w:id="202" w:author="Sean Sun" w:date="2022-07-31T17:58:00Z">
        <w:r>
          <w:t>None.</w:t>
        </w:r>
      </w:ins>
    </w:p>
    <w:p w14:paraId="63143028" w14:textId="77777777" w:rsidR="002F4342" w:rsidRDefault="002F4342" w:rsidP="002F4342">
      <w:pPr>
        <w:pStyle w:val="Heading4"/>
        <w:rPr>
          <w:ins w:id="203" w:author="Sean Sun" w:date="2022-07-31T17:58:00Z"/>
        </w:rPr>
      </w:pPr>
      <w:ins w:id="204" w:author="Sean Sun" w:date="2022-07-31T17:58:00Z">
        <w:r>
          <w:rPr>
            <w:lang w:eastAsia="zh-CN"/>
          </w:rPr>
          <w:t>5</w:t>
        </w:r>
        <w:r>
          <w:t>.3.X.4</w:t>
        </w:r>
        <w:r>
          <w:tab/>
          <w:t>Notifications</w:t>
        </w:r>
      </w:ins>
    </w:p>
    <w:p w14:paraId="188852A3" w14:textId="77777777" w:rsidR="002F4342" w:rsidRDefault="002F4342" w:rsidP="002F4342">
      <w:pPr>
        <w:rPr>
          <w:ins w:id="205" w:author="Sean Sun" w:date="2022-07-31T17:58:00Z"/>
        </w:rPr>
      </w:pPr>
      <w:ins w:id="206" w:author="Sean Sun" w:date="2022-07-31T17:58:00Z">
        <w:r>
          <w:t xml:space="preserve">The subclause 4.5 of the &lt;&lt;IOC&gt;&gt; using this </w:t>
        </w:r>
        <w:r>
          <w:rPr>
            <w:lang w:eastAsia="zh-CN"/>
          </w:rPr>
          <w:t>&lt;&lt;dataType&gt;&gt; as one of its attributes, shall be applicable</w:t>
        </w:r>
        <w:r>
          <w:t>.</w:t>
        </w:r>
      </w:ins>
    </w:p>
    <w:p w14:paraId="40D70477" w14:textId="77777777" w:rsidR="002F4342" w:rsidRDefault="002F4342" w:rsidP="002F4342">
      <w:pPr>
        <w:contextualSpacing/>
        <w:rPr>
          <w:ins w:id="207" w:author="Sean Sun" w:date="2022-07-31T17:58:00Z"/>
          <w:rFonts w:ascii="Courier New" w:hAnsi="Courier New" w:cs="Courier New"/>
          <w:sz w:val="16"/>
          <w:szCs w:val="16"/>
        </w:rPr>
      </w:pPr>
    </w:p>
    <w:p w14:paraId="13D32D7D" w14:textId="77777777" w:rsidR="002F4342" w:rsidRDefault="002F4342" w:rsidP="002F4342">
      <w:pPr>
        <w:pStyle w:val="Heading3"/>
        <w:rPr>
          <w:ins w:id="208" w:author="Sean Sun" w:date="2022-07-31T17:58:00Z"/>
        </w:rPr>
      </w:pPr>
      <w:ins w:id="209" w:author="Sean Sun" w:date="2022-07-31T17:58:00Z">
        <w:r>
          <w:t>5.3.Y</w:t>
        </w:r>
        <w:r>
          <w:tab/>
        </w:r>
        <w:r w:rsidRPr="00377115">
          <w:rPr>
            <w:rFonts w:ascii="Courier New" w:hAnsi="Courier New" w:cs="Courier New"/>
            <w:lang w:eastAsia="zh-CN"/>
          </w:rPr>
          <w:t>IdentityRange</w:t>
        </w:r>
        <w:r>
          <w:t xml:space="preserve"> &lt;&lt;dataType&gt;&gt;</w:t>
        </w:r>
      </w:ins>
    </w:p>
    <w:p w14:paraId="2784C93D" w14:textId="77777777" w:rsidR="002F4342" w:rsidRDefault="002F4342" w:rsidP="002F4342">
      <w:pPr>
        <w:pStyle w:val="Heading4"/>
        <w:rPr>
          <w:ins w:id="210" w:author="Sean Sun" w:date="2022-07-31T17:58:00Z"/>
        </w:rPr>
      </w:pPr>
      <w:ins w:id="211" w:author="Sean Sun" w:date="2022-07-31T17:58:00Z">
        <w:r>
          <w:rPr>
            <w:lang w:eastAsia="zh-CN"/>
          </w:rPr>
          <w:t>5</w:t>
        </w:r>
        <w:r>
          <w:t>.3.Y.1</w:t>
        </w:r>
        <w:r>
          <w:tab/>
          <w:t>Definition</w:t>
        </w:r>
      </w:ins>
    </w:p>
    <w:p w14:paraId="2C28DECF" w14:textId="77777777" w:rsidR="002F4342" w:rsidRDefault="002F4342" w:rsidP="002F4342">
      <w:pPr>
        <w:rPr>
          <w:ins w:id="212" w:author="Sean Sun" w:date="2022-07-31T17:58:00Z"/>
        </w:rPr>
      </w:pPr>
      <w:ins w:id="213" w:author="Sean Sun" w:date="2022-07-31T17:58:00Z">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ins>
    </w:p>
    <w:p w14:paraId="36F88723" w14:textId="77777777" w:rsidR="002F4342" w:rsidRDefault="002F4342" w:rsidP="002F4342">
      <w:pPr>
        <w:pStyle w:val="Heading4"/>
        <w:rPr>
          <w:ins w:id="214" w:author="Sean Sun" w:date="2022-07-31T17:58:00Z"/>
        </w:rPr>
      </w:pPr>
      <w:ins w:id="215" w:author="Sean Sun" w:date="2022-07-31T17:58: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F4342" w14:paraId="6C053EA4" w14:textId="77777777" w:rsidTr="008368F0">
        <w:trPr>
          <w:cantSplit/>
          <w:jc w:val="center"/>
          <w:ins w:id="216" w:author="Sean Sun" w:date="2022-07-31T17:5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7651EAE" w14:textId="77777777" w:rsidR="002F4342" w:rsidRDefault="002F4342" w:rsidP="008368F0">
            <w:pPr>
              <w:pStyle w:val="TAH"/>
              <w:rPr>
                <w:ins w:id="217" w:author="Sean Sun" w:date="2022-07-31T17:58:00Z"/>
              </w:rPr>
            </w:pPr>
            <w:ins w:id="218" w:author="Sean Sun" w:date="2022-07-31T17:5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D56F8A9" w14:textId="77777777" w:rsidR="002F4342" w:rsidRDefault="002F4342" w:rsidP="008368F0">
            <w:pPr>
              <w:pStyle w:val="TAH"/>
              <w:rPr>
                <w:ins w:id="219" w:author="Sean Sun" w:date="2022-07-31T17:58:00Z"/>
              </w:rPr>
            </w:pPr>
            <w:ins w:id="220" w:author="Sean Sun" w:date="2022-07-31T17:5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8E6A8D" w14:textId="77777777" w:rsidR="002F4342" w:rsidRDefault="002F4342" w:rsidP="008368F0">
            <w:pPr>
              <w:pStyle w:val="TAH"/>
              <w:rPr>
                <w:ins w:id="221" w:author="Sean Sun" w:date="2022-07-31T17:58:00Z"/>
              </w:rPr>
            </w:pPr>
            <w:ins w:id="222" w:author="Sean Sun" w:date="2022-07-31T17:5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9A6024" w14:textId="77777777" w:rsidR="002F4342" w:rsidRDefault="002F4342" w:rsidP="008368F0">
            <w:pPr>
              <w:pStyle w:val="TAH"/>
              <w:rPr>
                <w:ins w:id="223" w:author="Sean Sun" w:date="2022-07-31T17:58:00Z"/>
              </w:rPr>
            </w:pPr>
            <w:ins w:id="224" w:author="Sean Sun" w:date="2022-07-31T17:5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3671268" w14:textId="77777777" w:rsidR="002F4342" w:rsidRDefault="002F4342" w:rsidP="008368F0">
            <w:pPr>
              <w:pStyle w:val="TAH"/>
              <w:rPr>
                <w:ins w:id="225" w:author="Sean Sun" w:date="2022-07-31T17:58:00Z"/>
              </w:rPr>
            </w:pPr>
            <w:ins w:id="226" w:author="Sean Sun" w:date="2022-07-31T17: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439E4A3" w14:textId="77777777" w:rsidR="002F4342" w:rsidRDefault="002F4342" w:rsidP="008368F0">
            <w:pPr>
              <w:pStyle w:val="TAH"/>
              <w:rPr>
                <w:ins w:id="227" w:author="Sean Sun" w:date="2022-07-31T17:58:00Z"/>
              </w:rPr>
            </w:pPr>
            <w:ins w:id="228" w:author="Sean Sun" w:date="2022-07-31T17:58:00Z">
              <w:r>
                <w:t>isNotifyable</w:t>
              </w:r>
            </w:ins>
          </w:p>
        </w:tc>
      </w:tr>
      <w:tr w:rsidR="002F4342" w14:paraId="19F2F5BA" w14:textId="77777777" w:rsidTr="008368F0">
        <w:trPr>
          <w:cantSplit/>
          <w:jc w:val="center"/>
          <w:ins w:id="229"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20411C7B" w14:textId="77777777" w:rsidR="002F4342" w:rsidRDefault="002F4342" w:rsidP="008368F0">
            <w:pPr>
              <w:pStyle w:val="TAL"/>
              <w:rPr>
                <w:ins w:id="230" w:author="Sean Sun" w:date="2022-07-31T17:58:00Z"/>
                <w:rFonts w:ascii="Courier New" w:hAnsi="Courier New" w:cs="Courier New"/>
                <w:lang w:eastAsia="zh-CN"/>
              </w:rPr>
            </w:pPr>
            <w:ins w:id="231" w:author="Sean Sun" w:date="2022-07-31T17:58: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7CEE5ABE" w14:textId="77777777" w:rsidR="002F4342" w:rsidRDefault="002F4342" w:rsidP="008368F0">
            <w:pPr>
              <w:pStyle w:val="TAL"/>
              <w:jc w:val="center"/>
              <w:rPr>
                <w:ins w:id="232" w:author="Sean Sun" w:date="2022-07-31T17:58:00Z"/>
              </w:rPr>
            </w:pPr>
            <w:ins w:id="233"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5F1C36D7" w14:textId="77777777" w:rsidR="002F4342" w:rsidRDefault="002F4342" w:rsidP="008368F0">
            <w:pPr>
              <w:pStyle w:val="TAL"/>
              <w:jc w:val="center"/>
              <w:rPr>
                <w:ins w:id="234" w:author="Sean Sun" w:date="2022-07-31T17:58:00Z"/>
              </w:rPr>
            </w:pPr>
            <w:ins w:id="235"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870ADD8" w14:textId="77777777" w:rsidR="002F4342" w:rsidRDefault="002F4342" w:rsidP="008368F0">
            <w:pPr>
              <w:pStyle w:val="TAL"/>
              <w:jc w:val="center"/>
              <w:rPr>
                <w:ins w:id="236" w:author="Sean Sun" w:date="2022-07-31T17:58:00Z"/>
              </w:rPr>
            </w:pPr>
            <w:ins w:id="237"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5CA2C34" w14:textId="77777777" w:rsidR="002F4342" w:rsidRDefault="002F4342" w:rsidP="008368F0">
            <w:pPr>
              <w:pStyle w:val="TAL"/>
              <w:jc w:val="center"/>
              <w:rPr>
                <w:ins w:id="238" w:author="Sean Sun" w:date="2022-07-31T17:58:00Z"/>
                <w:lang w:eastAsia="zh-CN"/>
              </w:rPr>
            </w:pPr>
            <w:ins w:id="239"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80EC6F1" w14:textId="77777777" w:rsidR="002F4342" w:rsidRDefault="002F4342" w:rsidP="008368F0">
            <w:pPr>
              <w:pStyle w:val="TAL"/>
              <w:jc w:val="center"/>
              <w:rPr>
                <w:ins w:id="240" w:author="Sean Sun" w:date="2022-07-31T17:58:00Z"/>
              </w:rPr>
            </w:pPr>
            <w:ins w:id="241" w:author="Sean Sun" w:date="2022-07-31T17:58:00Z">
              <w:r>
                <w:rPr>
                  <w:rFonts w:cs="Arial"/>
                  <w:lang w:eastAsia="zh-CN"/>
                </w:rPr>
                <w:t>T</w:t>
              </w:r>
            </w:ins>
          </w:p>
        </w:tc>
      </w:tr>
      <w:tr w:rsidR="002F4342" w14:paraId="11001BD9" w14:textId="77777777" w:rsidTr="008368F0">
        <w:trPr>
          <w:cantSplit/>
          <w:jc w:val="center"/>
          <w:ins w:id="242"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18C9A2CF" w14:textId="77777777" w:rsidR="002F4342" w:rsidRDefault="002F4342" w:rsidP="008368F0">
            <w:pPr>
              <w:pStyle w:val="TAL"/>
              <w:rPr>
                <w:ins w:id="243" w:author="Sean Sun" w:date="2022-07-31T17:58:00Z"/>
                <w:rFonts w:ascii="Courier New" w:hAnsi="Courier New" w:cs="Courier New"/>
                <w:lang w:eastAsia="zh-CN"/>
              </w:rPr>
            </w:pPr>
            <w:ins w:id="244" w:author="Sean Sun" w:date="2022-07-31T17:58: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0A77A88F" w14:textId="77777777" w:rsidR="002F4342" w:rsidRDefault="002F4342" w:rsidP="008368F0">
            <w:pPr>
              <w:pStyle w:val="TAL"/>
              <w:jc w:val="center"/>
              <w:rPr>
                <w:ins w:id="245" w:author="Sean Sun" w:date="2022-07-31T17:58:00Z"/>
              </w:rPr>
            </w:pPr>
            <w:ins w:id="246"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2B8A22C2" w14:textId="77777777" w:rsidR="002F4342" w:rsidRDefault="002F4342" w:rsidP="008368F0">
            <w:pPr>
              <w:pStyle w:val="TAL"/>
              <w:jc w:val="center"/>
              <w:rPr>
                <w:ins w:id="247" w:author="Sean Sun" w:date="2022-07-31T17:58:00Z"/>
              </w:rPr>
            </w:pPr>
            <w:ins w:id="248"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D6437C7" w14:textId="77777777" w:rsidR="002F4342" w:rsidRDefault="002F4342" w:rsidP="008368F0">
            <w:pPr>
              <w:pStyle w:val="TAL"/>
              <w:jc w:val="center"/>
              <w:rPr>
                <w:ins w:id="249" w:author="Sean Sun" w:date="2022-07-31T17:58:00Z"/>
              </w:rPr>
            </w:pPr>
            <w:ins w:id="250"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8BCBC30" w14:textId="77777777" w:rsidR="002F4342" w:rsidRDefault="002F4342" w:rsidP="008368F0">
            <w:pPr>
              <w:pStyle w:val="TAL"/>
              <w:jc w:val="center"/>
              <w:rPr>
                <w:ins w:id="251" w:author="Sean Sun" w:date="2022-07-31T17:58:00Z"/>
                <w:lang w:eastAsia="zh-CN"/>
              </w:rPr>
            </w:pPr>
            <w:ins w:id="252"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B8C50AF" w14:textId="77777777" w:rsidR="002F4342" w:rsidRDefault="002F4342" w:rsidP="008368F0">
            <w:pPr>
              <w:pStyle w:val="TAL"/>
              <w:jc w:val="center"/>
              <w:rPr>
                <w:ins w:id="253" w:author="Sean Sun" w:date="2022-07-31T17:58:00Z"/>
              </w:rPr>
            </w:pPr>
            <w:ins w:id="254" w:author="Sean Sun" w:date="2022-07-31T17:58:00Z">
              <w:r>
                <w:rPr>
                  <w:rFonts w:cs="Arial"/>
                  <w:lang w:eastAsia="zh-CN"/>
                </w:rPr>
                <w:t>T</w:t>
              </w:r>
            </w:ins>
          </w:p>
        </w:tc>
      </w:tr>
      <w:tr w:rsidR="002F4342" w14:paraId="5BB191DE" w14:textId="77777777" w:rsidTr="008368F0">
        <w:trPr>
          <w:cantSplit/>
          <w:jc w:val="center"/>
          <w:ins w:id="255"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4C39183E" w14:textId="77777777" w:rsidR="002F4342" w:rsidRDefault="002F4342" w:rsidP="008368F0">
            <w:pPr>
              <w:pStyle w:val="TAL"/>
              <w:rPr>
                <w:ins w:id="256" w:author="Sean Sun" w:date="2022-07-31T17:58:00Z"/>
                <w:rFonts w:ascii="Courier New" w:hAnsi="Courier New" w:cs="Courier New"/>
                <w:lang w:eastAsia="zh-CN"/>
              </w:rPr>
            </w:pPr>
            <w:ins w:id="257" w:author="Sean Sun" w:date="2022-07-31T17:58: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4563D625" w14:textId="77777777" w:rsidR="002F4342" w:rsidRDefault="002F4342" w:rsidP="008368F0">
            <w:pPr>
              <w:pStyle w:val="TAC"/>
              <w:rPr>
                <w:ins w:id="258" w:author="Sean Sun" w:date="2022-07-31T17:58:00Z"/>
              </w:rPr>
            </w:pPr>
            <w:ins w:id="259"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221B1831" w14:textId="77777777" w:rsidR="002F4342" w:rsidRDefault="002F4342" w:rsidP="008368F0">
            <w:pPr>
              <w:pStyle w:val="TAC"/>
              <w:rPr>
                <w:ins w:id="260" w:author="Sean Sun" w:date="2022-07-31T17:58:00Z"/>
              </w:rPr>
            </w:pPr>
            <w:ins w:id="261"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047BE5F9" w14:textId="77777777" w:rsidR="002F4342" w:rsidRDefault="002F4342" w:rsidP="008368F0">
            <w:pPr>
              <w:pStyle w:val="TAC"/>
              <w:rPr>
                <w:ins w:id="262" w:author="Sean Sun" w:date="2022-07-31T17:58:00Z"/>
              </w:rPr>
            </w:pPr>
            <w:ins w:id="263"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0323097" w14:textId="77777777" w:rsidR="002F4342" w:rsidRDefault="002F4342" w:rsidP="008368F0">
            <w:pPr>
              <w:pStyle w:val="TAC"/>
              <w:rPr>
                <w:ins w:id="264" w:author="Sean Sun" w:date="2022-07-31T17:58:00Z"/>
                <w:lang w:eastAsia="zh-CN"/>
              </w:rPr>
            </w:pPr>
            <w:ins w:id="265"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07ECDFF" w14:textId="77777777" w:rsidR="002F4342" w:rsidRDefault="002F4342" w:rsidP="008368F0">
            <w:pPr>
              <w:pStyle w:val="TAC"/>
              <w:rPr>
                <w:ins w:id="266" w:author="Sean Sun" w:date="2022-07-31T17:58:00Z"/>
              </w:rPr>
            </w:pPr>
            <w:ins w:id="267" w:author="Sean Sun" w:date="2022-07-31T17:58:00Z">
              <w:r>
                <w:rPr>
                  <w:rFonts w:cs="Arial"/>
                  <w:lang w:eastAsia="zh-CN"/>
                </w:rPr>
                <w:t>T</w:t>
              </w:r>
            </w:ins>
          </w:p>
        </w:tc>
      </w:tr>
    </w:tbl>
    <w:p w14:paraId="4635D082" w14:textId="77777777" w:rsidR="002F4342" w:rsidRDefault="002F4342" w:rsidP="002F4342">
      <w:pPr>
        <w:rPr>
          <w:ins w:id="268" w:author="Sean Sun" w:date="2022-07-31T17:58:00Z"/>
        </w:rPr>
      </w:pPr>
    </w:p>
    <w:p w14:paraId="198CE36B" w14:textId="77777777" w:rsidR="002F4342" w:rsidRDefault="002F4342" w:rsidP="002F4342">
      <w:pPr>
        <w:pStyle w:val="Heading4"/>
        <w:rPr>
          <w:ins w:id="269" w:author="Sean Sun" w:date="2022-07-31T17:58:00Z"/>
        </w:rPr>
      </w:pPr>
      <w:ins w:id="270" w:author="Sean Sun" w:date="2022-07-31T17:58:00Z">
        <w:r>
          <w:t>5.3.Y.3</w:t>
        </w:r>
        <w:r>
          <w:tab/>
          <w:t>Attribute constraints</w:t>
        </w:r>
      </w:ins>
    </w:p>
    <w:p w14:paraId="4CFD51B1" w14:textId="77777777" w:rsidR="002F4342" w:rsidRDefault="002F4342" w:rsidP="002F4342">
      <w:pPr>
        <w:rPr>
          <w:ins w:id="271" w:author="Sean Sun" w:date="2022-07-31T17:58:00Z"/>
        </w:rPr>
      </w:pPr>
      <w:ins w:id="272" w:author="Sean Sun" w:date="2022-07-31T17:58:00Z">
        <w:r>
          <w:t>None.</w:t>
        </w:r>
      </w:ins>
    </w:p>
    <w:p w14:paraId="2D33DAA1" w14:textId="77777777" w:rsidR="002F4342" w:rsidRDefault="002F4342" w:rsidP="002F4342">
      <w:pPr>
        <w:pStyle w:val="Heading4"/>
        <w:rPr>
          <w:ins w:id="273" w:author="Sean Sun" w:date="2022-07-31T17:58:00Z"/>
        </w:rPr>
      </w:pPr>
      <w:ins w:id="274" w:author="Sean Sun" w:date="2022-07-31T17:58:00Z">
        <w:r>
          <w:rPr>
            <w:lang w:eastAsia="zh-CN"/>
          </w:rPr>
          <w:t>5</w:t>
        </w:r>
        <w:r>
          <w:t>.3.Y.4</w:t>
        </w:r>
        <w:r>
          <w:tab/>
          <w:t>Notifications</w:t>
        </w:r>
      </w:ins>
    </w:p>
    <w:p w14:paraId="39571879" w14:textId="77777777" w:rsidR="002F4342" w:rsidRDefault="002F4342" w:rsidP="002F4342">
      <w:pPr>
        <w:rPr>
          <w:ins w:id="275" w:author="Sean Sun" w:date="2022-07-31T17:58:00Z"/>
        </w:rPr>
      </w:pPr>
      <w:ins w:id="276" w:author="Sean Sun" w:date="2022-07-31T17:58:00Z">
        <w:r>
          <w:t xml:space="preserve">The subclause 4.5 of the &lt;&lt;IOC&gt;&gt; using this </w:t>
        </w:r>
        <w:r>
          <w:rPr>
            <w:lang w:eastAsia="zh-CN"/>
          </w:rPr>
          <w:t>&lt;&lt;dataType&gt;&gt; as one of its attributes, shall be applicable</w:t>
        </w:r>
        <w:r>
          <w:t>.</w:t>
        </w:r>
      </w:ins>
    </w:p>
    <w:p w14:paraId="1EAD6123" w14:textId="30739970" w:rsidR="002F4342" w:rsidRDefault="002F4342" w:rsidP="002F4342">
      <w:pPr>
        <w:pStyle w:val="Heading3"/>
        <w:rPr>
          <w:ins w:id="277" w:author="Sean Sun" w:date="2022-07-31T17:58:00Z"/>
        </w:rPr>
      </w:pPr>
      <w:ins w:id="278" w:author="Sean Sun" w:date="2022-07-31T17:58:00Z">
        <w:r>
          <w:t>5.3.</w:t>
        </w:r>
      </w:ins>
      <w:ins w:id="279" w:author="Sean Sun" w:date="2022-07-31T18:06:00Z">
        <w:r w:rsidR="00E05A9C">
          <w:t>B</w:t>
        </w:r>
      </w:ins>
      <w:ins w:id="280" w:author="Sean Sun" w:date="2022-07-31T17:58:00Z">
        <w:r>
          <w:tab/>
        </w:r>
      </w:ins>
      <w:ins w:id="281" w:author="Sean Sun" w:date="2022-07-31T17:59:00Z">
        <w:r w:rsidR="00077DE6" w:rsidRPr="00077DE6">
          <w:rPr>
            <w:rFonts w:ascii="Courier New" w:hAnsi="Courier New" w:cs="Courier New"/>
            <w:lang w:eastAsia="zh-CN"/>
          </w:rPr>
          <w:t xml:space="preserve">InternalGroupIdRange </w:t>
        </w:r>
      </w:ins>
      <w:ins w:id="282" w:author="Sean Sun" w:date="2022-07-31T17:58:00Z">
        <w:r>
          <w:t>&lt;&lt;dataType&gt;&gt;</w:t>
        </w:r>
      </w:ins>
    </w:p>
    <w:p w14:paraId="7C7441C5" w14:textId="62C61D71" w:rsidR="002F4342" w:rsidRDefault="002F4342" w:rsidP="002F4342">
      <w:pPr>
        <w:pStyle w:val="Heading4"/>
        <w:rPr>
          <w:ins w:id="283" w:author="Sean Sun" w:date="2022-07-31T17:58:00Z"/>
        </w:rPr>
      </w:pPr>
      <w:ins w:id="284" w:author="Sean Sun" w:date="2022-07-31T17:58:00Z">
        <w:r>
          <w:rPr>
            <w:lang w:eastAsia="zh-CN"/>
          </w:rPr>
          <w:t>5</w:t>
        </w:r>
        <w:r>
          <w:t>.3.</w:t>
        </w:r>
      </w:ins>
      <w:ins w:id="285" w:author="Sean Sun" w:date="2022-07-31T18:06:00Z">
        <w:r w:rsidR="00E05A9C">
          <w:t>B</w:t>
        </w:r>
      </w:ins>
      <w:ins w:id="286" w:author="Sean Sun" w:date="2022-07-31T17:58:00Z">
        <w:r>
          <w:t>.1</w:t>
        </w:r>
        <w:r>
          <w:tab/>
          <w:t>Definition</w:t>
        </w:r>
      </w:ins>
    </w:p>
    <w:p w14:paraId="130C1C67" w14:textId="2E267EBC" w:rsidR="002F4342" w:rsidRDefault="002F4342" w:rsidP="002F4342">
      <w:pPr>
        <w:rPr>
          <w:ins w:id="287" w:author="Sean Sun" w:date="2022-07-31T17:58:00Z"/>
        </w:rPr>
      </w:pPr>
      <w:ins w:id="288" w:author="Sean Sun" w:date="2022-07-31T17:58:00Z">
        <w:r>
          <w:t xml:space="preserve">This data type represents a </w:t>
        </w:r>
      </w:ins>
      <w:ins w:id="289" w:author="Sean Sun" w:date="2022-07-31T17:59:00Z">
        <w:r w:rsidR="00031A1D">
          <w:rPr>
            <w:rFonts w:cs="Arial"/>
            <w:szCs w:val="18"/>
          </w:rPr>
          <w:t>range of Group IDs (internal group identities), either based on a numeric range, or based on regular-expression matching</w:t>
        </w:r>
      </w:ins>
      <w:ins w:id="290" w:author="Sean Sun" w:date="2022-07-31T17:58:00Z">
        <w:r w:rsidRPr="00690A26">
          <w:rPr>
            <w:rFonts w:cs="Arial"/>
            <w:szCs w:val="18"/>
          </w:rPr>
          <w:t>.</w:t>
        </w:r>
        <w:r>
          <w:t xml:space="preserve"> (See TS 29.510 [23]). </w:t>
        </w:r>
      </w:ins>
    </w:p>
    <w:p w14:paraId="52AA5C61" w14:textId="54DA272C" w:rsidR="002F4342" w:rsidRDefault="002F4342" w:rsidP="002F4342">
      <w:pPr>
        <w:pStyle w:val="Heading4"/>
        <w:rPr>
          <w:ins w:id="291" w:author="Sean Sun" w:date="2022-07-31T17:58:00Z"/>
        </w:rPr>
      </w:pPr>
      <w:ins w:id="292" w:author="Sean Sun" w:date="2022-07-31T17:58:00Z">
        <w:r>
          <w:rPr>
            <w:lang w:eastAsia="zh-CN"/>
          </w:rPr>
          <w:t>5</w:t>
        </w:r>
        <w:r>
          <w:t>.3.</w:t>
        </w:r>
      </w:ins>
      <w:ins w:id="293" w:author="Sean Sun" w:date="2022-07-31T18:06:00Z">
        <w:r w:rsidR="00E05A9C">
          <w:t>B</w:t>
        </w:r>
      </w:ins>
      <w:ins w:id="294" w:author="Sean Sun" w:date="2022-07-31T17:58: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F4342" w14:paraId="1D67BEB9" w14:textId="77777777" w:rsidTr="008368F0">
        <w:trPr>
          <w:cantSplit/>
          <w:jc w:val="center"/>
          <w:ins w:id="295" w:author="Sean Sun" w:date="2022-07-31T17:5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CA6E195" w14:textId="77777777" w:rsidR="002F4342" w:rsidRDefault="002F4342" w:rsidP="008368F0">
            <w:pPr>
              <w:pStyle w:val="TAH"/>
              <w:rPr>
                <w:ins w:id="296" w:author="Sean Sun" w:date="2022-07-31T17:58:00Z"/>
              </w:rPr>
            </w:pPr>
            <w:ins w:id="297" w:author="Sean Sun" w:date="2022-07-31T17:5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2903FE" w14:textId="77777777" w:rsidR="002F4342" w:rsidRDefault="002F4342" w:rsidP="008368F0">
            <w:pPr>
              <w:pStyle w:val="TAH"/>
              <w:rPr>
                <w:ins w:id="298" w:author="Sean Sun" w:date="2022-07-31T17:58:00Z"/>
              </w:rPr>
            </w:pPr>
            <w:ins w:id="299" w:author="Sean Sun" w:date="2022-07-31T17:5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58B12A6" w14:textId="77777777" w:rsidR="002F4342" w:rsidRDefault="002F4342" w:rsidP="008368F0">
            <w:pPr>
              <w:pStyle w:val="TAH"/>
              <w:rPr>
                <w:ins w:id="300" w:author="Sean Sun" w:date="2022-07-31T17:58:00Z"/>
              </w:rPr>
            </w:pPr>
            <w:ins w:id="301" w:author="Sean Sun" w:date="2022-07-31T17:5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5728F3" w14:textId="77777777" w:rsidR="002F4342" w:rsidRDefault="002F4342" w:rsidP="008368F0">
            <w:pPr>
              <w:pStyle w:val="TAH"/>
              <w:rPr>
                <w:ins w:id="302" w:author="Sean Sun" w:date="2022-07-31T17:58:00Z"/>
              </w:rPr>
            </w:pPr>
            <w:ins w:id="303" w:author="Sean Sun" w:date="2022-07-31T17:5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1CAA010" w14:textId="77777777" w:rsidR="002F4342" w:rsidRDefault="002F4342" w:rsidP="008368F0">
            <w:pPr>
              <w:pStyle w:val="TAH"/>
              <w:rPr>
                <w:ins w:id="304" w:author="Sean Sun" w:date="2022-07-31T17:58:00Z"/>
              </w:rPr>
            </w:pPr>
            <w:ins w:id="305" w:author="Sean Sun" w:date="2022-07-31T17: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6B389E" w14:textId="77777777" w:rsidR="002F4342" w:rsidRDefault="002F4342" w:rsidP="008368F0">
            <w:pPr>
              <w:pStyle w:val="TAH"/>
              <w:rPr>
                <w:ins w:id="306" w:author="Sean Sun" w:date="2022-07-31T17:58:00Z"/>
              </w:rPr>
            </w:pPr>
            <w:ins w:id="307" w:author="Sean Sun" w:date="2022-07-31T17:58:00Z">
              <w:r>
                <w:t>isNotifyable</w:t>
              </w:r>
            </w:ins>
          </w:p>
        </w:tc>
      </w:tr>
      <w:tr w:rsidR="002F4342" w14:paraId="744627C8" w14:textId="77777777" w:rsidTr="008368F0">
        <w:trPr>
          <w:cantSplit/>
          <w:jc w:val="center"/>
          <w:ins w:id="308"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300C70F6" w14:textId="7062916C" w:rsidR="002F4342" w:rsidRDefault="00D63543" w:rsidP="008368F0">
            <w:pPr>
              <w:pStyle w:val="TAL"/>
              <w:rPr>
                <w:ins w:id="309" w:author="Sean Sun" w:date="2022-07-31T17:58:00Z"/>
                <w:rFonts w:ascii="Courier New" w:hAnsi="Courier New" w:cs="Courier New"/>
                <w:lang w:eastAsia="zh-CN"/>
              </w:rPr>
            </w:pPr>
            <w:ins w:id="310" w:author="Sean Sun" w:date="2022-08-01T10:58:00Z">
              <w:r>
                <w:rPr>
                  <w:rFonts w:ascii="Courier New" w:hAnsi="Courier New" w:cs="Courier New"/>
                  <w:lang w:eastAsia="zh-CN"/>
                </w:rPr>
                <w:t>s</w:t>
              </w:r>
            </w:ins>
            <w:ins w:id="311" w:author="Sean Sun" w:date="2022-07-31T17:58:00Z">
              <w:r w:rsidR="002F4342">
                <w:rPr>
                  <w:rFonts w:ascii="Courier New" w:hAnsi="Courier New" w:cs="Courier New"/>
                  <w:lang w:eastAsia="zh-CN"/>
                </w:rPr>
                <w:t>tart</w:t>
              </w:r>
            </w:ins>
          </w:p>
        </w:tc>
        <w:tc>
          <w:tcPr>
            <w:tcW w:w="1204" w:type="dxa"/>
            <w:tcBorders>
              <w:top w:val="single" w:sz="4" w:space="0" w:color="auto"/>
              <w:left w:val="single" w:sz="4" w:space="0" w:color="auto"/>
              <w:bottom w:val="single" w:sz="4" w:space="0" w:color="auto"/>
              <w:right w:val="single" w:sz="4" w:space="0" w:color="auto"/>
            </w:tcBorders>
            <w:hideMark/>
          </w:tcPr>
          <w:p w14:paraId="68565838" w14:textId="77777777" w:rsidR="002F4342" w:rsidRDefault="002F4342" w:rsidP="008368F0">
            <w:pPr>
              <w:pStyle w:val="TAL"/>
              <w:jc w:val="center"/>
              <w:rPr>
                <w:ins w:id="312" w:author="Sean Sun" w:date="2022-07-31T17:58:00Z"/>
              </w:rPr>
            </w:pPr>
            <w:ins w:id="313"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538347CA" w14:textId="77777777" w:rsidR="002F4342" w:rsidRDefault="002F4342" w:rsidP="008368F0">
            <w:pPr>
              <w:pStyle w:val="TAL"/>
              <w:jc w:val="center"/>
              <w:rPr>
                <w:ins w:id="314" w:author="Sean Sun" w:date="2022-07-31T17:58:00Z"/>
              </w:rPr>
            </w:pPr>
            <w:ins w:id="315"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E65FC5A" w14:textId="77777777" w:rsidR="002F4342" w:rsidRDefault="002F4342" w:rsidP="008368F0">
            <w:pPr>
              <w:pStyle w:val="TAL"/>
              <w:jc w:val="center"/>
              <w:rPr>
                <w:ins w:id="316" w:author="Sean Sun" w:date="2022-07-31T17:58:00Z"/>
              </w:rPr>
            </w:pPr>
            <w:ins w:id="317"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98EFF15" w14:textId="77777777" w:rsidR="002F4342" w:rsidRDefault="002F4342" w:rsidP="008368F0">
            <w:pPr>
              <w:pStyle w:val="TAL"/>
              <w:jc w:val="center"/>
              <w:rPr>
                <w:ins w:id="318" w:author="Sean Sun" w:date="2022-07-31T17:58:00Z"/>
                <w:lang w:eastAsia="zh-CN"/>
              </w:rPr>
            </w:pPr>
            <w:ins w:id="319"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DDCA22B" w14:textId="77777777" w:rsidR="002F4342" w:rsidRDefault="002F4342" w:rsidP="008368F0">
            <w:pPr>
              <w:pStyle w:val="TAL"/>
              <w:jc w:val="center"/>
              <w:rPr>
                <w:ins w:id="320" w:author="Sean Sun" w:date="2022-07-31T17:58:00Z"/>
              </w:rPr>
            </w:pPr>
            <w:ins w:id="321" w:author="Sean Sun" w:date="2022-07-31T17:58:00Z">
              <w:r>
                <w:rPr>
                  <w:rFonts w:cs="Arial"/>
                  <w:lang w:eastAsia="zh-CN"/>
                </w:rPr>
                <w:t>T</w:t>
              </w:r>
            </w:ins>
          </w:p>
        </w:tc>
      </w:tr>
      <w:tr w:rsidR="002F4342" w14:paraId="09929D5A" w14:textId="77777777" w:rsidTr="008368F0">
        <w:trPr>
          <w:cantSplit/>
          <w:jc w:val="center"/>
          <w:ins w:id="322"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42710D88" w14:textId="770C3581" w:rsidR="002F4342" w:rsidRDefault="00D63543" w:rsidP="008368F0">
            <w:pPr>
              <w:pStyle w:val="TAL"/>
              <w:rPr>
                <w:ins w:id="323" w:author="Sean Sun" w:date="2022-07-31T17:58:00Z"/>
                <w:rFonts w:ascii="Courier New" w:hAnsi="Courier New" w:cs="Courier New"/>
                <w:lang w:eastAsia="zh-CN"/>
              </w:rPr>
            </w:pPr>
            <w:ins w:id="324" w:author="Sean Sun" w:date="2022-08-01T10:58:00Z">
              <w:r>
                <w:rPr>
                  <w:rFonts w:ascii="Courier New" w:hAnsi="Courier New" w:cs="Courier New"/>
                  <w:lang w:eastAsia="zh-CN"/>
                </w:rPr>
                <w:t>e</w:t>
              </w:r>
            </w:ins>
            <w:ins w:id="325" w:author="Sean Sun" w:date="2022-07-31T17:58:00Z">
              <w:r w:rsidR="002F4342">
                <w:rPr>
                  <w:rFonts w:ascii="Courier New" w:hAnsi="Courier New" w:cs="Courier New"/>
                  <w:lang w:eastAsia="zh-CN"/>
                </w:rPr>
                <w:t>nd</w:t>
              </w:r>
            </w:ins>
          </w:p>
        </w:tc>
        <w:tc>
          <w:tcPr>
            <w:tcW w:w="1204" w:type="dxa"/>
            <w:tcBorders>
              <w:top w:val="single" w:sz="4" w:space="0" w:color="auto"/>
              <w:left w:val="single" w:sz="4" w:space="0" w:color="auto"/>
              <w:bottom w:val="single" w:sz="4" w:space="0" w:color="auto"/>
              <w:right w:val="single" w:sz="4" w:space="0" w:color="auto"/>
            </w:tcBorders>
            <w:hideMark/>
          </w:tcPr>
          <w:p w14:paraId="0620E736" w14:textId="77777777" w:rsidR="002F4342" w:rsidRDefault="002F4342" w:rsidP="008368F0">
            <w:pPr>
              <w:pStyle w:val="TAL"/>
              <w:jc w:val="center"/>
              <w:rPr>
                <w:ins w:id="326" w:author="Sean Sun" w:date="2022-07-31T17:58:00Z"/>
              </w:rPr>
            </w:pPr>
            <w:ins w:id="327"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3752BD10" w14:textId="77777777" w:rsidR="002F4342" w:rsidRDefault="002F4342" w:rsidP="008368F0">
            <w:pPr>
              <w:pStyle w:val="TAL"/>
              <w:jc w:val="center"/>
              <w:rPr>
                <w:ins w:id="328" w:author="Sean Sun" w:date="2022-07-31T17:58:00Z"/>
              </w:rPr>
            </w:pPr>
            <w:ins w:id="329"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C2BDC5C" w14:textId="77777777" w:rsidR="002F4342" w:rsidRDefault="002F4342" w:rsidP="008368F0">
            <w:pPr>
              <w:pStyle w:val="TAL"/>
              <w:jc w:val="center"/>
              <w:rPr>
                <w:ins w:id="330" w:author="Sean Sun" w:date="2022-07-31T17:58:00Z"/>
              </w:rPr>
            </w:pPr>
            <w:ins w:id="331"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9B1B58D" w14:textId="77777777" w:rsidR="002F4342" w:rsidRDefault="002F4342" w:rsidP="008368F0">
            <w:pPr>
              <w:pStyle w:val="TAL"/>
              <w:jc w:val="center"/>
              <w:rPr>
                <w:ins w:id="332" w:author="Sean Sun" w:date="2022-07-31T17:58:00Z"/>
                <w:lang w:eastAsia="zh-CN"/>
              </w:rPr>
            </w:pPr>
            <w:ins w:id="333"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18EAD13" w14:textId="77777777" w:rsidR="002F4342" w:rsidRDefault="002F4342" w:rsidP="008368F0">
            <w:pPr>
              <w:pStyle w:val="TAL"/>
              <w:jc w:val="center"/>
              <w:rPr>
                <w:ins w:id="334" w:author="Sean Sun" w:date="2022-07-31T17:58:00Z"/>
              </w:rPr>
            </w:pPr>
            <w:ins w:id="335" w:author="Sean Sun" w:date="2022-07-31T17:58:00Z">
              <w:r>
                <w:rPr>
                  <w:rFonts w:cs="Arial"/>
                  <w:lang w:eastAsia="zh-CN"/>
                </w:rPr>
                <w:t>T</w:t>
              </w:r>
            </w:ins>
          </w:p>
        </w:tc>
      </w:tr>
      <w:tr w:rsidR="002F4342" w14:paraId="06A2833C" w14:textId="77777777" w:rsidTr="008368F0">
        <w:trPr>
          <w:cantSplit/>
          <w:jc w:val="center"/>
          <w:ins w:id="336"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58AB4B74" w14:textId="4AB26A05" w:rsidR="002F4342" w:rsidRDefault="00D63543" w:rsidP="008368F0">
            <w:pPr>
              <w:pStyle w:val="TAL"/>
              <w:rPr>
                <w:ins w:id="337" w:author="Sean Sun" w:date="2022-07-31T17:58:00Z"/>
                <w:rFonts w:ascii="Courier New" w:hAnsi="Courier New" w:cs="Courier New"/>
                <w:lang w:eastAsia="zh-CN"/>
              </w:rPr>
            </w:pPr>
            <w:ins w:id="338" w:author="Sean Sun" w:date="2022-08-01T10:58:00Z">
              <w:r>
                <w:rPr>
                  <w:rFonts w:ascii="Courier New" w:hAnsi="Courier New" w:cs="Courier New"/>
                  <w:lang w:eastAsia="zh-CN"/>
                </w:rPr>
                <w:t>p</w:t>
              </w:r>
            </w:ins>
            <w:ins w:id="339" w:author="Sean Sun" w:date="2022-07-31T17:58:00Z">
              <w:r w:rsidR="002F4342">
                <w:rPr>
                  <w:rFonts w:ascii="Courier New" w:hAnsi="Courier New" w:cs="Courier New"/>
                  <w:lang w:eastAsia="zh-CN"/>
                </w:rPr>
                <w:t>attern</w:t>
              </w:r>
            </w:ins>
          </w:p>
        </w:tc>
        <w:tc>
          <w:tcPr>
            <w:tcW w:w="1204" w:type="dxa"/>
            <w:tcBorders>
              <w:top w:val="single" w:sz="4" w:space="0" w:color="auto"/>
              <w:left w:val="single" w:sz="4" w:space="0" w:color="auto"/>
              <w:bottom w:val="single" w:sz="4" w:space="0" w:color="auto"/>
              <w:right w:val="single" w:sz="4" w:space="0" w:color="auto"/>
            </w:tcBorders>
            <w:hideMark/>
          </w:tcPr>
          <w:p w14:paraId="3E7A7F1A" w14:textId="77777777" w:rsidR="002F4342" w:rsidRDefault="002F4342" w:rsidP="008368F0">
            <w:pPr>
              <w:pStyle w:val="TAC"/>
              <w:rPr>
                <w:ins w:id="340" w:author="Sean Sun" w:date="2022-07-31T17:58:00Z"/>
              </w:rPr>
            </w:pPr>
            <w:ins w:id="341"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7C6AD9BD" w14:textId="77777777" w:rsidR="002F4342" w:rsidRDefault="002F4342" w:rsidP="008368F0">
            <w:pPr>
              <w:pStyle w:val="TAC"/>
              <w:rPr>
                <w:ins w:id="342" w:author="Sean Sun" w:date="2022-07-31T17:58:00Z"/>
              </w:rPr>
            </w:pPr>
            <w:ins w:id="343"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A302AF0" w14:textId="77777777" w:rsidR="002F4342" w:rsidRDefault="002F4342" w:rsidP="008368F0">
            <w:pPr>
              <w:pStyle w:val="TAC"/>
              <w:rPr>
                <w:ins w:id="344" w:author="Sean Sun" w:date="2022-07-31T17:58:00Z"/>
              </w:rPr>
            </w:pPr>
            <w:ins w:id="345"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EBF5A8" w14:textId="77777777" w:rsidR="002F4342" w:rsidRDefault="002F4342" w:rsidP="008368F0">
            <w:pPr>
              <w:pStyle w:val="TAC"/>
              <w:rPr>
                <w:ins w:id="346" w:author="Sean Sun" w:date="2022-07-31T17:58:00Z"/>
                <w:lang w:eastAsia="zh-CN"/>
              </w:rPr>
            </w:pPr>
            <w:ins w:id="347"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B3BF7E9" w14:textId="77777777" w:rsidR="002F4342" w:rsidRDefault="002F4342" w:rsidP="008368F0">
            <w:pPr>
              <w:pStyle w:val="TAC"/>
              <w:rPr>
                <w:ins w:id="348" w:author="Sean Sun" w:date="2022-07-31T17:58:00Z"/>
              </w:rPr>
            </w:pPr>
            <w:ins w:id="349" w:author="Sean Sun" w:date="2022-07-31T17:58:00Z">
              <w:r>
                <w:rPr>
                  <w:rFonts w:cs="Arial"/>
                  <w:lang w:eastAsia="zh-CN"/>
                </w:rPr>
                <w:t>T</w:t>
              </w:r>
            </w:ins>
          </w:p>
        </w:tc>
      </w:tr>
    </w:tbl>
    <w:p w14:paraId="23914341" w14:textId="77777777" w:rsidR="002F4342" w:rsidRDefault="002F4342" w:rsidP="002F4342">
      <w:pPr>
        <w:rPr>
          <w:ins w:id="350" w:author="Sean Sun" w:date="2022-07-31T17:58:00Z"/>
        </w:rPr>
      </w:pPr>
    </w:p>
    <w:p w14:paraId="16CDDFC5" w14:textId="1B6698B5" w:rsidR="002F4342" w:rsidRDefault="002F4342" w:rsidP="002F4342">
      <w:pPr>
        <w:pStyle w:val="Heading4"/>
        <w:rPr>
          <w:ins w:id="351" w:author="Sean Sun" w:date="2022-07-31T17:58:00Z"/>
        </w:rPr>
      </w:pPr>
      <w:ins w:id="352" w:author="Sean Sun" w:date="2022-07-31T17:58:00Z">
        <w:r>
          <w:t>5.3.</w:t>
        </w:r>
      </w:ins>
      <w:ins w:id="353" w:author="Sean Sun" w:date="2022-07-31T18:06:00Z">
        <w:r w:rsidR="00E05A9C">
          <w:t>B</w:t>
        </w:r>
      </w:ins>
      <w:ins w:id="354" w:author="Sean Sun" w:date="2022-07-31T17:58:00Z">
        <w:r>
          <w:t>.3</w:t>
        </w:r>
        <w:r>
          <w:tab/>
          <w:t>Attribute constraints</w:t>
        </w:r>
      </w:ins>
    </w:p>
    <w:p w14:paraId="730E4328" w14:textId="77777777" w:rsidR="002F4342" w:rsidRDefault="002F4342" w:rsidP="002F4342">
      <w:pPr>
        <w:rPr>
          <w:ins w:id="355" w:author="Sean Sun" w:date="2022-07-31T17:58:00Z"/>
        </w:rPr>
      </w:pPr>
      <w:ins w:id="356" w:author="Sean Sun" w:date="2022-07-31T17:58:00Z">
        <w:r>
          <w:t>None.</w:t>
        </w:r>
      </w:ins>
    </w:p>
    <w:p w14:paraId="05335763" w14:textId="0B87E967" w:rsidR="002F4342" w:rsidRDefault="002F4342" w:rsidP="002F4342">
      <w:pPr>
        <w:pStyle w:val="Heading4"/>
        <w:rPr>
          <w:ins w:id="357" w:author="Sean Sun" w:date="2022-07-31T17:58:00Z"/>
        </w:rPr>
      </w:pPr>
      <w:ins w:id="358" w:author="Sean Sun" w:date="2022-07-31T17:58:00Z">
        <w:r>
          <w:rPr>
            <w:lang w:eastAsia="zh-CN"/>
          </w:rPr>
          <w:t>5</w:t>
        </w:r>
        <w:r>
          <w:t>.3.</w:t>
        </w:r>
      </w:ins>
      <w:ins w:id="359" w:author="Sean Sun" w:date="2022-07-31T18:06:00Z">
        <w:r w:rsidR="00E05A9C">
          <w:t>B</w:t>
        </w:r>
      </w:ins>
      <w:ins w:id="360" w:author="Sean Sun" w:date="2022-07-31T17:58:00Z">
        <w:r>
          <w:t>.4</w:t>
        </w:r>
        <w:r>
          <w:tab/>
          <w:t>Notifications</w:t>
        </w:r>
      </w:ins>
    </w:p>
    <w:p w14:paraId="1DAC1C33" w14:textId="77777777" w:rsidR="002F4342" w:rsidRDefault="002F4342" w:rsidP="002F4342">
      <w:pPr>
        <w:rPr>
          <w:ins w:id="361" w:author="Sean Sun" w:date="2022-07-31T17:58:00Z"/>
        </w:rPr>
      </w:pPr>
      <w:ins w:id="362" w:author="Sean Sun" w:date="2022-07-31T17:58:00Z">
        <w:r>
          <w:t xml:space="preserve">The subclause 4.5 of the &lt;&lt;IOC&gt;&gt; using this </w:t>
        </w:r>
        <w:r>
          <w:rPr>
            <w:lang w:eastAsia="zh-CN"/>
          </w:rPr>
          <w:t>&lt;&lt;dataType&gt;&gt; as one of its attributes, shall be applicable</w:t>
        </w:r>
        <w:r>
          <w:t>.</w:t>
        </w:r>
      </w:ins>
    </w:p>
    <w:p w14:paraId="64E9C9C2" w14:textId="3FD2D1DF" w:rsidR="00E05A9C" w:rsidRDefault="00E05A9C" w:rsidP="00E05A9C">
      <w:pPr>
        <w:pStyle w:val="Heading3"/>
        <w:rPr>
          <w:ins w:id="363" w:author="Sean Sun" w:date="2022-07-31T18:05:00Z"/>
        </w:rPr>
      </w:pPr>
      <w:ins w:id="364" w:author="Sean Sun" w:date="2022-07-31T18:05:00Z">
        <w:r>
          <w:t>5.3.</w:t>
        </w:r>
      </w:ins>
      <w:ins w:id="365" w:author="Sean Sun" w:date="2022-07-31T18:06:00Z">
        <w:r>
          <w:t>C</w:t>
        </w:r>
      </w:ins>
      <w:ins w:id="366" w:author="Sean Sun" w:date="2022-07-31T18:05:00Z">
        <w:r>
          <w:tab/>
        </w:r>
      </w:ins>
      <w:ins w:id="367" w:author="Sean Sun" w:date="2022-07-31T18:06:00Z">
        <w:r w:rsidR="00815C16" w:rsidRPr="00815C16">
          <w:rPr>
            <w:rFonts w:ascii="Courier New" w:hAnsi="Courier New" w:cs="Courier New"/>
            <w:lang w:eastAsia="zh-CN"/>
          </w:rPr>
          <w:t xml:space="preserve">SuciInfo </w:t>
        </w:r>
      </w:ins>
      <w:ins w:id="368" w:author="Sean Sun" w:date="2022-07-31T18:05:00Z">
        <w:r>
          <w:t>&lt;&lt;dataType&gt;&gt;</w:t>
        </w:r>
      </w:ins>
    </w:p>
    <w:p w14:paraId="77EDF43C" w14:textId="11A14161" w:rsidR="00E05A9C" w:rsidRDefault="00E05A9C" w:rsidP="00E05A9C">
      <w:pPr>
        <w:pStyle w:val="Heading4"/>
        <w:rPr>
          <w:ins w:id="369" w:author="Sean Sun" w:date="2022-07-31T18:05:00Z"/>
        </w:rPr>
      </w:pPr>
      <w:ins w:id="370" w:author="Sean Sun" w:date="2022-07-31T18:05:00Z">
        <w:r>
          <w:rPr>
            <w:lang w:eastAsia="zh-CN"/>
          </w:rPr>
          <w:t>5</w:t>
        </w:r>
        <w:r>
          <w:t>.3.</w:t>
        </w:r>
      </w:ins>
      <w:ins w:id="371" w:author="Sean Sun" w:date="2022-07-31T18:06:00Z">
        <w:r>
          <w:t>C</w:t>
        </w:r>
      </w:ins>
      <w:ins w:id="372" w:author="Sean Sun" w:date="2022-07-31T18:05:00Z">
        <w:r>
          <w:t>.1</w:t>
        </w:r>
        <w:r>
          <w:tab/>
          <w:t>Definition</w:t>
        </w:r>
      </w:ins>
    </w:p>
    <w:p w14:paraId="7EBF9D0D" w14:textId="301D7EB7" w:rsidR="00E05A9C" w:rsidRDefault="00E05A9C" w:rsidP="00E05A9C">
      <w:pPr>
        <w:rPr>
          <w:ins w:id="373" w:author="Sean Sun" w:date="2022-07-31T18:05:00Z"/>
        </w:rPr>
      </w:pPr>
      <w:ins w:id="374" w:author="Sean Sun" w:date="2022-07-31T18:05:00Z">
        <w:r>
          <w:t xml:space="preserve">This data type represents </w:t>
        </w:r>
      </w:ins>
      <w:ins w:id="375" w:author="Sean Sun" w:date="2022-07-31T18:07:00Z">
        <w:r w:rsidR="002B13AE">
          <w:rPr>
            <w:rFonts w:cs="Arial" w:hint="eastAsia"/>
            <w:szCs w:val="18"/>
            <w:lang w:eastAsia="zh-CN"/>
          </w:rPr>
          <w:t xml:space="preserve">SUCI information </w:t>
        </w:r>
        <w:r w:rsidR="002B13AE">
          <w:rPr>
            <w:rFonts w:cs="Arial"/>
            <w:szCs w:val="18"/>
            <w:lang w:eastAsia="zh-CN"/>
          </w:rPr>
          <w:t>containing</w:t>
        </w:r>
        <w:r w:rsidR="002B13AE">
          <w:rPr>
            <w:rFonts w:cs="Arial" w:hint="eastAsia"/>
            <w:szCs w:val="18"/>
            <w:lang w:eastAsia="zh-CN"/>
          </w:rPr>
          <w:t xml:space="preserve"> Routing Indicator and Home Network Public Key ID</w:t>
        </w:r>
      </w:ins>
      <w:ins w:id="376" w:author="Sean Sun" w:date="2022-07-31T18:05:00Z">
        <w:r w:rsidRPr="00690A26">
          <w:rPr>
            <w:rFonts w:cs="Arial"/>
            <w:szCs w:val="18"/>
          </w:rPr>
          <w:t>.</w:t>
        </w:r>
        <w:r>
          <w:t xml:space="preserve"> (See TS 29.510 [23]). </w:t>
        </w:r>
      </w:ins>
    </w:p>
    <w:p w14:paraId="17F8F449" w14:textId="7255DD15" w:rsidR="00E05A9C" w:rsidRDefault="00E05A9C" w:rsidP="00E05A9C">
      <w:pPr>
        <w:pStyle w:val="Heading4"/>
        <w:rPr>
          <w:ins w:id="377" w:author="Sean Sun" w:date="2022-07-31T18:05:00Z"/>
        </w:rPr>
      </w:pPr>
      <w:ins w:id="378" w:author="Sean Sun" w:date="2022-07-31T18:05:00Z">
        <w:r>
          <w:rPr>
            <w:lang w:eastAsia="zh-CN"/>
          </w:rPr>
          <w:t>5</w:t>
        </w:r>
        <w:r>
          <w:t>.3.</w:t>
        </w:r>
      </w:ins>
      <w:ins w:id="379" w:author="Sean Sun" w:date="2022-07-31T18:06:00Z">
        <w:r>
          <w:t>C</w:t>
        </w:r>
      </w:ins>
      <w:ins w:id="380" w:author="Sean Sun" w:date="2022-07-31T18:05: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05A9C" w14:paraId="2573B4CB" w14:textId="77777777" w:rsidTr="008368F0">
        <w:trPr>
          <w:cantSplit/>
          <w:jc w:val="center"/>
          <w:ins w:id="381" w:author="Sean Sun" w:date="2022-07-31T18:0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4C05209" w14:textId="77777777" w:rsidR="00E05A9C" w:rsidRDefault="00E05A9C" w:rsidP="008368F0">
            <w:pPr>
              <w:pStyle w:val="TAH"/>
              <w:rPr>
                <w:ins w:id="382" w:author="Sean Sun" w:date="2022-07-31T18:05:00Z"/>
              </w:rPr>
            </w:pPr>
            <w:ins w:id="383" w:author="Sean Sun" w:date="2022-07-31T18:0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1801FB" w14:textId="77777777" w:rsidR="00E05A9C" w:rsidRDefault="00E05A9C" w:rsidP="008368F0">
            <w:pPr>
              <w:pStyle w:val="TAH"/>
              <w:rPr>
                <w:ins w:id="384" w:author="Sean Sun" w:date="2022-07-31T18:05:00Z"/>
              </w:rPr>
            </w:pPr>
            <w:ins w:id="385" w:author="Sean Sun" w:date="2022-07-31T18:0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10C470" w14:textId="77777777" w:rsidR="00E05A9C" w:rsidRDefault="00E05A9C" w:rsidP="008368F0">
            <w:pPr>
              <w:pStyle w:val="TAH"/>
              <w:rPr>
                <w:ins w:id="386" w:author="Sean Sun" w:date="2022-07-31T18:05:00Z"/>
              </w:rPr>
            </w:pPr>
            <w:ins w:id="387" w:author="Sean Sun" w:date="2022-07-31T18:0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B4CD6C0" w14:textId="77777777" w:rsidR="00E05A9C" w:rsidRDefault="00E05A9C" w:rsidP="008368F0">
            <w:pPr>
              <w:pStyle w:val="TAH"/>
              <w:rPr>
                <w:ins w:id="388" w:author="Sean Sun" w:date="2022-07-31T18:05:00Z"/>
              </w:rPr>
            </w:pPr>
            <w:ins w:id="389" w:author="Sean Sun" w:date="2022-07-31T18:0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DD76A53" w14:textId="77777777" w:rsidR="00E05A9C" w:rsidRDefault="00E05A9C" w:rsidP="008368F0">
            <w:pPr>
              <w:pStyle w:val="TAH"/>
              <w:rPr>
                <w:ins w:id="390" w:author="Sean Sun" w:date="2022-07-31T18:05:00Z"/>
              </w:rPr>
            </w:pPr>
            <w:ins w:id="391" w:author="Sean Sun" w:date="2022-07-31T18: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C16E59E" w14:textId="77777777" w:rsidR="00E05A9C" w:rsidRDefault="00E05A9C" w:rsidP="008368F0">
            <w:pPr>
              <w:pStyle w:val="TAH"/>
              <w:rPr>
                <w:ins w:id="392" w:author="Sean Sun" w:date="2022-07-31T18:05:00Z"/>
              </w:rPr>
            </w:pPr>
            <w:ins w:id="393" w:author="Sean Sun" w:date="2022-07-31T18:05:00Z">
              <w:r>
                <w:t>isNotifyable</w:t>
              </w:r>
            </w:ins>
          </w:p>
        </w:tc>
      </w:tr>
      <w:tr w:rsidR="00E05A9C" w14:paraId="476BE740" w14:textId="77777777" w:rsidTr="008368F0">
        <w:trPr>
          <w:cantSplit/>
          <w:jc w:val="center"/>
          <w:ins w:id="394" w:author="Sean Sun" w:date="2022-07-31T18:05:00Z"/>
        </w:trPr>
        <w:tc>
          <w:tcPr>
            <w:tcW w:w="3507" w:type="dxa"/>
            <w:tcBorders>
              <w:top w:val="single" w:sz="4" w:space="0" w:color="auto"/>
              <w:left w:val="single" w:sz="4" w:space="0" w:color="auto"/>
              <w:bottom w:val="single" w:sz="4" w:space="0" w:color="auto"/>
              <w:right w:val="single" w:sz="4" w:space="0" w:color="auto"/>
            </w:tcBorders>
            <w:hideMark/>
          </w:tcPr>
          <w:p w14:paraId="62EB93C7" w14:textId="67B1100C" w:rsidR="00E05A9C" w:rsidRDefault="00FE7A9B" w:rsidP="008368F0">
            <w:pPr>
              <w:pStyle w:val="TAL"/>
              <w:rPr>
                <w:ins w:id="395" w:author="Sean Sun" w:date="2022-07-31T18:05:00Z"/>
                <w:rFonts w:ascii="Courier New" w:hAnsi="Courier New" w:cs="Courier New"/>
                <w:lang w:eastAsia="zh-CN"/>
              </w:rPr>
            </w:pPr>
            <w:ins w:id="396" w:author="Sean Sun" w:date="2022-07-31T18:07:00Z">
              <w:r w:rsidRPr="007B093C">
                <w:rPr>
                  <w:rFonts w:ascii="Courier New" w:hAnsi="Courier New" w:cs="Courier New" w:hint="eastAsia"/>
                  <w:lang w:eastAsia="zh-CN"/>
                </w:rPr>
                <w:t>routingInds</w:t>
              </w:r>
            </w:ins>
          </w:p>
        </w:tc>
        <w:tc>
          <w:tcPr>
            <w:tcW w:w="1204" w:type="dxa"/>
            <w:tcBorders>
              <w:top w:val="single" w:sz="4" w:space="0" w:color="auto"/>
              <w:left w:val="single" w:sz="4" w:space="0" w:color="auto"/>
              <w:bottom w:val="single" w:sz="4" w:space="0" w:color="auto"/>
              <w:right w:val="single" w:sz="4" w:space="0" w:color="auto"/>
            </w:tcBorders>
            <w:hideMark/>
          </w:tcPr>
          <w:p w14:paraId="029136CD" w14:textId="77777777" w:rsidR="00E05A9C" w:rsidRDefault="00E05A9C" w:rsidP="008368F0">
            <w:pPr>
              <w:pStyle w:val="TAL"/>
              <w:jc w:val="center"/>
              <w:rPr>
                <w:ins w:id="397" w:author="Sean Sun" w:date="2022-07-31T18:05:00Z"/>
              </w:rPr>
            </w:pPr>
            <w:ins w:id="398" w:author="Sean Sun" w:date="2022-07-31T18:05:00Z">
              <w:r>
                <w:t>O</w:t>
              </w:r>
            </w:ins>
          </w:p>
        </w:tc>
        <w:tc>
          <w:tcPr>
            <w:tcW w:w="1232" w:type="dxa"/>
            <w:tcBorders>
              <w:top w:val="single" w:sz="4" w:space="0" w:color="auto"/>
              <w:left w:val="single" w:sz="4" w:space="0" w:color="auto"/>
              <w:bottom w:val="single" w:sz="4" w:space="0" w:color="auto"/>
              <w:right w:val="single" w:sz="4" w:space="0" w:color="auto"/>
            </w:tcBorders>
            <w:hideMark/>
          </w:tcPr>
          <w:p w14:paraId="17F01378" w14:textId="77777777" w:rsidR="00E05A9C" w:rsidRDefault="00E05A9C" w:rsidP="008368F0">
            <w:pPr>
              <w:pStyle w:val="TAL"/>
              <w:jc w:val="center"/>
              <w:rPr>
                <w:ins w:id="399" w:author="Sean Sun" w:date="2022-07-31T18:05:00Z"/>
              </w:rPr>
            </w:pPr>
            <w:ins w:id="400" w:author="Sean Sun" w:date="2022-07-31T18: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0279086" w14:textId="77777777" w:rsidR="00E05A9C" w:rsidRDefault="00E05A9C" w:rsidP="008368F0">
            <w:pPr>
              <w:pStyle w:val="TAL"/>
              <w:jc w:val="center"/>
              <w:rPr>
                <w:ins w:id="401" w:author="Sean Sun" w:date="2022-07-31T18:05:00Z"/>
              </w:rPr>
            </w:pPr>
            <w:ins w:id="402" w:author="Sean Sun" w:date="2022-07-31T18: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8E062C9" w14:textId="77777777" w:rsidR="00E05A9C" w:rsidRDefault="00E05A9C" w:rsidP="008368F0">
            <w:pPr>
              <w:pStyle w:val="TAL"/>
              <w:jc w:val="center"/>
              <w:rPr>
                <w:ins w:id="403" w:author="Sean Sun" w:date="2022-07-31T18:05:00Z"/>
                <w:lang w:eastAsia="zh-CN"/>
              </w:rPr>
            </w:pPr>
            <w:ins w:id="404" w:author="Sean Sun" w:date="2022-07-31T18: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33A8779" w14:textId="77777777" w:rsidR="00E05A9C" w:rsidRDefault="00E05A9C" w:rsidP="008368F0">
            <w:pPr>
              <w:pStyle w:val="TAL"/>
              <w:jc w:val="center"/>
              <w:rPr>
                <w:ins w:id="405" w:author="Sean Sun" w:date="2022-07-31T18:05:00Z"/>
              </w:rPr>
            </w:pPr>
            <w:ins w:id="406" w:author="Sean Sun" w:date="2022-07-31T18:05:00Z">
              <w:r>
                <w:rPr>
                  <w:rFonts w:cs="Arial"/>
                  <w:lang w:eastAsia="zh-CN"/>
                </w:rPr>
                <w:t>T</w:t>
              </w:r>
            </w:ins>
          </w:p>
        </w:tc>
      </w:tr>
      <w:tr w:rsidR="00E05A9C" w14:paraId="2D1E4F84" w14:textId="77777777" w:rsidTr="008368F0">
        <w:trPr>
          <w:cantSplit/>
          <w:jc w:val="center"/>
          <w:ins w:id="407" w:author="Sean Sun" w:date="2022-07-31T18:05:00Z"/>
        </w:trPr>
        <w:tc>
          <w:tcPr>
            <w:tcW w:w="3507" w:type="dxa"/>
            <w:tcBorders>
              <w:top w:val="single" w:sz="4" w:space="0" w:color="auto"/>
              <w:left w:val="single" w:sz="4" w:space="0" w:color="auto"/>
              <w:bottom w:val="single" w:sz="4" w:space="0" w:color="auto"/>
              <w:right w:val="single" w:sz="4" w:space="0" w:color="auto"/>
            </w:tcBorders>
            <w:hideMark/>
          </w:tcPr>
          <w:p w14:paraId="1193683B" w14:textId="24F411BA" w:rsidR="00E05A9C" w:rsidRDefault="007B093C" w:rsidP="008368F0">
            <w:pPr>
              <w:pStyle w:val="TAL"/>
              <w:rPr>
                <w:ins w:id="408" w:author="Sean Sun" w:date="2022-07-31T18:05:00Z"/>
                <w:rFonts w:ascii="Courier New" w:hAnsi="Courier New" w:cs="Courier New"/>
                <w:lang w:eastAsia="zh-CN"/>
              </w:rPr>
            </w:pPr>
            <w:ins w:id="409" w:author="Sean Sun" w:date="2022-07-31T18:07:00Z">
              <w:r w:rsidRPr="007B093C">
                <w:rPr>
                  <w:rFonts w:ascii="Courier New" w:hAnsi="Courier New" w:cs="Courier New"/>
                  <w:lang w:eastAsia="zh-CN"/>
                </w:rPr>
                <w:t>hNwPubKeyIds</w:t>
              </w:r>
            </w:ins>
          </w:p>
        </w:tc>
        <w:tc>
          <w:tcPr>
            <w:tcW w:w="1204" w:type="dxa"/>
            <w:tcBorders>
              <w:top w:val="single" w:sz="4" w:space="0" w:color="auto"/>
              <w:left w:val="single" w:sz="4" w:space="0" w:color="auto"/>
              <w:bottom w:val="single" w:sz="4" w:space="0" w:color="auto"/>
              <w:right w:val="single" w:sz="4" w:space="0" w:color="auto"/>
            </w:tcBorders>
            <w:hideMark/>
          </w:tcPr>
          <w:p w14:paraId="5F125B13" w14:textId="77777777" w:rsidR="00E05A9C" w:rsidRDefault="00E05A9C" w:rsidP="008368F0">
            <w:pPr>
              <w:pStyle w:val="TAL"/>
              <w:jc w:val="center"/>
              <w:rPr>
                <w:ins w:id="410" w:author="Sean Sun" w:date="2022-07-31T18:05:00Z"/>
              </w:rPr>
            </w:pPr>
            <w:ins w:id="411" w:author="Sean Sun" w:date="2022-07-31T18:05:00Z">
              <w:r>
                <w:t>O</w:t>
              </w:r>
            </w:ins>
          </w:p>
        </w:tc>
        <w:tc>
          <w:tcPr>
            <w:tcW w:w="1232" w:type="dxa"/>
            <w:tcBorders>
              <w:top w:val="single" w:sz="4" w:space="0" w:color="auto"/>
              <w:left w:val="single" w:sz="4" w:space="0" w:color="auto"/>
              <w:bottom w:val="single" w:sz="4" w:space="0" w:color="auto"/>
              <w:right w:val="single" w:sz="4" w:space="0" w:color="auto"/>
            </w:tcBorders>
            <w:hideMark/>
          </w:tcPr>
          <w:p w14:paraId="5E3CD838" w14:textId="77777777" w:rsidR="00E05A9C" w:rsidRDefault="00E05A9C" w:rsidP="008368F0">
            <w:pPr>
              <w:pStyle w:val="TAL"/>
              <w:jc w:val="center"/>
              <w:rPr>
                <w:ins w:id="412" w:author="Sean Sun" w:date="2022-07-31T18:05:00Z"/>
              </w:rPr>
            </w:pPr>
            <w:ins w:id="413" w:author="Sean Sun" w:date="2022-07-31T18: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F3FC0E5" w14:textId="77777777" w:rsidR="00E05A9C" w:rsidRDefault="00E05A9C" w:rsidP="008368F0">
            <w:pPr>
              <w:pStyle w:val="TAL"/>
              <w:jc w:val="center"/>
              <w:rPr>
                <w:ins w:id="414" w:author="Sean Sun" w:date="2022-07-31T18:05:00Z"/>
              </w:rPr>
            </w:pPr>
            <w:ins w:id="415" w:author="Sean Sun" w:date="2022-07-31T18: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BD80841" w14:textId="77777777" w:rsidR="00E05A9C" w:rsidRDefault="00E05A9C" w:rsidP="008368F0">
            <w:pPr>
              <w:pStyle w:val="TAL"/>
              <w:jc w:val="center"/>
              <w:rPr>
                <w:ins w:id="416" w:author="Sean Sun" w:date="2022-07-31T18:05:00Z"/>
                <w:lang w:eastAsia="zh-CN"/>
              </w:rPr>
            </w:pPr>
            <w:ins w:id="417" w:author="Sean Sun" w:date="2022-07-31T18: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9C17125" w14:textId="77777777" w:rsidR="00E05A9C" w:rsidRDefault="00E05A9C" w:rsidP="008368F0">
            <w:pPr>
              <w:pStyle w:val="TAL"/>
              <w:jc w:val="center"/>
              <w:rPr>
                <w:ins w:id="418" w:author="Sean Sun" w:date="2022-07-31T18:05:00Z"/>
              </w:rPr>
            </w:pPr>
            <w:ins w:id="419" w:author="Sean Sun" w:date="2022-07-31T18:05:00Z">
              <w:r>
                <w:rPr>
                  <w:rFonts w:cs="Arial"/>
                  <w:lang w:eastAsia="zh-CN"/>
                </w:rPr>
                <w:t>T</w:t>
              </w:r>
            </w:ins>
          </w:p>
        </w:tc>
      </w:tr>
    </w:tbl>
    <w:p w14:paraId="11AB247F" w14:textId="77777777" w:rsidR="00E05A9C" w:rsidRDefault="00E05A9C" w:rsidP="00E05A9C">
      <w:pPr>
        <w:rPr>
          <w:ins w:id="420" w:author="Sean Sun" w:date="2022-07-31T18:05:00Z"/>
        </w:rPr>
      </w:pPr>
    </w:p>
    <w:p w14:paraId="6DA3E544" w14:textId="61E235B6" w:rsidR="00E05A9C" w:rsidRDefault="00E05A9C" w:rsidP="00E05A9C">
      <w:pPr>
        <w:pStyle w:val="Heading4"/>
        <w:rPr>
          <w:ins w:id="421" w:author="Sean Sun" w:date="2022-07-31T18:05:00Z"/>
        </w:rPr>
      </w:pPr>
      <w:ins w:id="422" w:author="Sean Sun" w:date="2022-07-31T18:05:00Z">
        <w:r>
          <w:t>5.3.</w:t>
        </w:r>
      </w:ins>
      <w:ins w:id="423" w:author="Sean Sun" w:date="2022-07-31T18:06:00Z">
        <w:r>
          <w:t>C</w:t>
        </w:r>
      </w:ins>
      <w:ins w:id="424" w:author="Sean Sun" w:date="2022-07-31T18:05:00Z">
        <w:r>
          <w:t>.3</w:t>
        </w:r>
        <w:r>
          <w:tab/>
          <w:t>Attribute constraints</w:t>
        </w:r>
      </w:ins>
    </w:p>
    <w:p w14:paraId="439F4655" w14:textId="77777777" w:rsidR="00E05A9C" w:rsidRDefault="00E05A9C" w:rsidP="00E05A9C">
      <w:pPr>
        <w:rPr>
          <w:ins w:id="425" w:author="Sean Sun" w:date="2022-07-31T18:05:00Z"/>
        </w:rPr>
      </w:pPr>
      <w:ins w:id="426" w:author="Sean Sun" w:date="2022-07-31T18:05:00Z">
        <w:r>
          <w:t>None.</w:t>
        </w:r>
      </w:ins>
    </w:p>
    <w:p w14:paraId="505A029F" w14:textId="55EFF398" w:rsidR="00E05A9C" w:rsidRDefault="00E05A9C" w:rsidP="00E05A9C">
      <w:pPr>
        <w:pStyle w:val="Heading4"/>
        <w:rPr>
          <w:ins w:id="427" w:author="Sean Sun" w:date="2022-07-31T18:05:00Z"/>
        </w:rPr>
      </w:pPr>
      <w:ins w:id="428" w:author="Sean Sun" w:date="2022-07-31T18:05:00Z">
        <w:r>
          <w:rPr>
            <w:lang w:eastAsia="zh-CN"/>
          </w:rPr>
          <w:t>5</w:t>
        </w:r>
        <w:r>
          <w:t>.3.</w:t>
        </w:r>
      </w:ins>
      <w:ins w:id="429" w:author="Sean Sun" w:date="2022-07-31T18:06:00Z">
        <w:r>
          <w:t>C</w:t>
        </w:r>
      </w:ins>
      <w:ins w:id="430" w:author="Sean Sun" w:date="2022-07-31T18:05:00Z">
        <w:r>
          <w:t>.4</w:t>
        </w:r>
        <w:r>
          <w:tab/>
          <w:t>Notifications</w:t>
        </w:r>
      </w:ins>
    </w:p>
    <w:p w14:paraId="28235C23" w14:textId="77777777" w:rsidR="00E05A9C" w:rsidRDefault="00E05A9C" w:rsidP="00E05A9C">
      <w:pPr>
        <w:rPr>
          <w:ins w:id="431" w:author="Sean Sun" w:date="2022-07-31T18:05:00Z"/>
        </w:rPr>
      </w:pPr>
      <w:ins w:id="432" w:author="Sean Sun" w:date="2022-07-31T18:05:00Z">
        <w:r>
          <w:t xml:space="preserve">The subclause 4.5 of the &lt;&lt;IOC&gt;&gt; using this </w:t>
        </w:r>
        <w:r>
          <w:rPr>
            <w:lang w:eastAsia="zh-CN"/>
          </w:rPr>
          <w:t>&lt;&lt;dataType&gt;&gt; as one of its attributes, shall be applicable</w:t>
        </w:r>
        <w:r>
          <w:t>.</w:t>
        </w:r>
      </w:ins>
    </w:p>
    <w:bookmarkEnd w:id="134"/>
    <w:bookmarkEnd w:id="135"/>
    <w:bookmarkEnd w:id="136"/>
    <w:bookmarkEnd w:id="137"/>
    <w:bookmarkEnd w:id="138"/>
    <w:p w14:paraId="1839D71E" w14:textId="6A7E7BF6" w:rsidR="00D76C28" w:rsidDel="00657F44" w:rsidRDefault="00D76C28" w:rsidP="00D76C28">
      <w:pPr>
        <w:contextualSpacing/>
        <w:rPr>
          <w:del w:id="433" w:author="Konstantinos Samdanis_rev1" w:date="2022-02-08T10:39:00Z"/>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A52F85" w14:textId="5DAE160A" w:rsidR="002842C6" w:rsidRDefault="002842C6" w:rsidP="002842C6">
      <w:pPr>
        <w:pStyle w:val="Heading3"/>
      </w:pPr>
      <w:bookmarkStart w:id="434" w:name="_Toc59183005"/>
      <w:bookmarkStart w:id="435" w:name="_Toc59184471"/>
      <w:bookmarkStart w:id="436" w:name="_Toc59195406"/>
      <w:bookmarkStart w:id="437" w:name="_Toc59439833"/>
      <w:bookmarkStart w:id="438" w:name="_Toc67990256"/>
      <w:r>
        <w:t>5.3.57</w:t>
      </w:r>
      <w:r>
        <w:tab/>
      </w:r>
      <w:ins w:id="439" w:author="Sean Sun" w:date="2022-08-01T12:43:00Z">
        <w:r w:rsidR="00C82C08">
          <w:rPr>
            <w:rFonts w:asciiTheme="minorEastAsia" w:eastAsiaTheme="minorEastAsia" w:hAnsiTheme="minorEastAsia" w:hint="eastAsia"/>
            <w:lang w:eastAsia="zh-CN"/>
          </w:rPr>
          <w:t>Void</w:t>
        </w:r>
        <w:r w:rsidR="00C82C08">
          <w:t xml:space="preserve"> </w:t>
        </w:r>
      </w:ins>
      <w:del w:id="440" w:author="Sean Sun" w:date="2022-08-01T12:44:00Z">
        <w:r w:rsidDel="00BE2B40">
          <w:delText>UdmInfo &lt;&lt;dataType&gt;&gt;</w:delText>
        </w:r>
      </w:del>
      <w:bookmarkEnd w:id="434"/>
      <w:bookmarkEnd w:id="435"/>
      <w:bookmarkEnd w:id="436"/>
      <w:bookmarkEnd w:id="437"/>
      <w:bookmarkEnd w:id="438"/>
    </w:p>
    <w:p w14:paraId="661CAC2C" w14:textId="56303D21" w:rsidR="002842C6" w:rsidDel="00BE2B40" w:rsidRDefault="002842C6" w:rsidP="002842C6">
      <w:pPr>
        <w:pStyle w:val="Heading4"/>
        <w:rPr>
          <w:del w:id="441" w:author="Sean Sun" w:date="2022-08-01T12:44:00Z"/>
        </w:rPr>
      </w:pPr>
      <w:bookmarkStart w:id="442" w:name="_Toc59183006"/>
      <w:bookmarkStart w:id="443" w:name="_Toc59184472"/>
      <w:bookmarkStart w:id="444" w:name="_Toc59195407"/>
      <w:bookmarkStart w:id="445" w:name="_Toc59439834"/>
      <w:bookmarkStart w:id="446" w:name="_Toc67990257"/>
      <w:del w:id="447" w:author="Sean Sun" w:date="2022-08-01T12:44:00Z">
        <w:r w:rsidDel="00BE2B40">
          <w:rPr>
            <w:lang w:eastAsia="zh-CN"/>
          </w:rPr>
          <w:delText>5</w:delText>
        </w:r>
        <w:r w:rsidDel="00BE2B40">
          <w:delText>.3.57.1</w:delText>
        </w:r>
        <w:r w:rsidDel="00BE2B40">
          <w:tab/>
          <w:delText>Definition</w:delText>
        </w:r>
        <w:bookmarkEnd w:id="442"/>
        <w:bookmarkEnd w:id="443"/>
        <w:bookmarkEnd w:id="444"/>
        <w:bookmarkEnd w:id="445"/>
        <w:bookmarkEnd w:id="446"/>
      </w:del>
    </w:p>
    <w:p w14:paraId="7506104A" w14:textId="60E1F85C" w:rsidR="002842C6" w:rsidDel="00BE2B40" w:rsidRDefault="002842C6" w:rsidP="002842C6">
      <w:pPr>
        <w:rPr>
          <w:del w:id="448" w:author="Sean Sun" w:date="2022-08-01T12:45:00Z"/>
        </w:rPr>
      </w:pPr>
      <w:del w:id="449" w:author="Sean Sun" w:date="2022-08-01T12:45:00Z">
        <w:r w:rsidDel="00BE2B40">
          <w:delText xml:space="preserve">This data type represents a generic NFProfile definition (See TS 23.501 [22]). </w:delText>
        </w:r>
      </w:del>
    </w:p>
    <w:p w14:paraId="04ABCDD7" w14:textId="787F6E7C" w:rsidR="002842C6" w:rsidDel="00BE2B40" w:rsidRDefault="002842C6" w:rsidP="002842C6">
      <w:pPr>
        <w:pStyle w:val="Heading4"/>
        <w:rPr>
          <w:del w:id="450" w:author="Sean Sun" w:date="2022-08-01T12:45:00Z"/>
        </w:rPr>
      </w:pPr>
      <w:bookmarkStart w:id="451" w:name="_Toc59183007"/>
      <w:bookmarkStart w:id="452" w:name="_Toc59184473"/>
      <w:bookmarkStart w:id="453" w:name="_Toc59195408"/>
      <w:bookmarkStart w:id="454" w:name="_Toc59439835"/>
      <w:bookmarkStart w:id="455" w:name="_Toc67990258"/>
      <w:del w:id="456" w:author="Sean Sun" w:date="2022-08-01T12:45:00Z">
        <w:r w:rsidDel="00BE2B40">
          <w:rPr>
            <w:lang w:eastAsia="zh-CN"/>
          </w:rPr>
          <w:delText>5</w:delText>
        </w:r>
        <w:r w:rsidDel="00BE2B40">
          <w:delText>.3.57.2</w:delText>
        </w:r>
        <w:r w:rsidDel="00BE2B40">
          <w:tab/>
          <w:delText>Attributes</w:delText>
        </w:r>
        <w:bookmarkEnd w:id="451"/>
        <w:bookmarkEnd w:id="452"/>
        <w:bookmarkEnd w:id="453"/>
        <w:bookmarkEnd w:id="454"/>
        <w:bookmarkEnd w:id="455"/>
      </w:del>
    </w:p>
    <w:p w14:paraId="4E045465" w14:textId="4BBE91EB" w:rsidR="002842C6" w:rsidRPr="00F17312" w:rsidDel="00BE2B40" w:rsidRDefault="002842C6" w:rsidP="002842C6">
      <w:pPr>
        <w:pStyle w:val="TH"/>
        <w:rPr>
          <w:del w:id="457" w:author="Sean Sun" w:date="2022-08-01T12:45: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BE2B40" w:rsidDel="00BE2B40" w14:paraId="6D9C8150" w14:textId="5F68BD1E" w:rsidTr="00BE2B40">
        <w:trPr>
          <w:cantSplit/>
          <w:jc w:val="center"/>
          <w:del w:id="458" w:author="Sean Sun" w:date="2022-08-01T12:45: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72695BD" w14:textId="45AF3C38" w:rsidR="00BE2B40" w:rsidDel="00BE2B40" w:rsidRDefault="00BE2B40" w:rsidP="008368F0">
            <w:pPr>
              <w:keepNext/>
              <w:keepLines/>
              <w:spacing w:after="0"/>
              <w:jc w:val="center"/>
              <w:rPr>
                <w:del w:id="459" w:author="Sean Sun" w:date="2022-08-01T12:45:00Z"/>
                <w:rFonts w:ascii="Arial" w:hAnsi="Arial"/>
                <w:b/>
                <w:sz w:val="18"/>
              </w:rPr>
            </w:pPr>
            <w:del w:id="460" w:author="Sean Sun" w:date="2022-08-01T12:45:00Z">
              <w:r w:rsidDel="00BE2B40">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E4B2E7B" w14:textId="75991F72" w:rsidR="00BE2B40" w:rsidDel="00BE2B40" w:rsidRDefault="00BE2B40" w:rsidP="008368F0">
            <w:pPr>
              <w:keepNext/>
              <w:keepLines/>
              <w:spacing w:after="0"/>
              <w:jc w:val="center"/>
              <w:rPr>
                <w:del w:id="461" w:author="Sean Sun" w:date="2022-08-01T12:45:00Z"/>
                <w:rFonts w:ascii="Arial" w:hAnsi="Arial"/>
                <w:b/>
                <w:sz w:val="18"/>
              </w:rPr>
            </w:pPr>
            <w:del w:id="462" w:author="Sean Sun" w:date="2022-08-01T12:45:00Z">
              <w:r w:rsidDel="00BE2B40">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542EEB6" w14:textId="76718FEA" w:rsidR="00BE2B40" w:rsidDel="00BE2B40" w:rsidRDefault="00BE2B40" w:rsidP="008368F0">
            <w:pPr>
              <w:keepNext/>
              <w:keepLines/>
              <w:spacing w:after="0"/>
              <w:jc w:val="center"/>
              <w:rPr>
                <w:del w:id="463" w:author="Sean Sun" w:date="2022-08-01T12:45:00Z"/>
                <w:rFonts w:ascii="Arial" w:hAnsi="Arial"/>
                <w:b/>
                <w:sz w:val="18"/>
              </w:rPr>
            </w:pPr>
            <w:del w:id="464" w:author="Sean Sun" w:date="2022-08-01T12:45:00Z">
              <w:r w:rsidDel="00BE2B40">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3CCA7A3" w14:textId="2132A6F4" w:rsidR="00BE2B40" w:rsidDel="00BE2B40" w:rsidRDefault="00BE2B40" w:rsidP="008368F0">
            <w:pPr>
              <w:keepNext/>
              <w:keepLines/>
              <w:spacing w:after="0"/>
              <w:jc w:val="center"/>
              <w:rPr>
                <w:del w:id="465" w:author="Sean Sun" w:date="2022-08-01T12:45:00Z"/>
                <w:rFonts w:ascii="Arial" w:hAnsi="Arial"/>
                <w:b/>
                <w:sz w:val="18"/>
              </w:rPr>
            </w:pPr>
            <w:del w:id="466" w:author="Sean Sun" w:date="2022-08-01T12:45:00Z">
              <w:r w:rsidDel="00BE2B40">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D480B27" w14:textId="202FA339" w:rsidR="00BE2B40" w:rsidDel="00BE2B40" w:rsidRDefault="00BE2B40" w:rsidP="008368F0">
            <w:pPr>
              <w:keepNext/>
              <w:keepLines/>
              <w:spacing w:after="0"/>
              <w:jc w:val="center"/>
              <w:rPr>
                <w:del w:id="467" w:author="Sean Sun" w:date="2022-08-01T12:45:00Z"/>
                <w:rFonts w:ascii="Arial" w:hAnsi="Arial"/>
                <w:b/>
                <w:sz w:val="18"/>
              </w:rPr>
            </w:pPr>
            <w:del w:id="468" w:author="Sean Sun" w:date="2022-08-01T12:45:00Z">
              <w:r w:rsidDel="00BE2B40">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FE0C96E" w14:textId="26CE9CF9" w:rsidR="00BE2B40" w:rsidDel="00BE2B40" w:rsidRDefault="00BE2B40" w:rsidP="008368F0">
            <w:pPr>
              <w:keepNext/>
              <w:keepLines/>
              <w:spacing w:after="0"/>
              <w:jc w:val="center"/>
              <w:rPr>
                <w:del w:id="469" w:author="Sean Sun" w:date="2022-08-01T12:45:00Z"/>
                <w:rFonts w:ascii="Arial" w:hAnsi="Arial"/>
                <w:b/>
                <w:sz w:val="18"/>
              </w:rPr>
            </w:pPr>
            <w:del w:id="470" w:author="Sean Sun" w:date="2022-08-01T12:45:00Z">
              <w:r w:rsidDel="00BE2B40">
                <w:rPr>
                  <w:rFonts w:ascii="Arial" w:hAnsi="Arial"/>
                  <w:b/>
                  <w:sz w:val="18"/>
                </w:rPr>
                <w:delText>isNotifyable</w:delText>
              </w:r>
            </w:del>
          </w:p>
        </w:tc>
      </w:tr>
      <w:tr w:rsidR="00BE2B40" w:rsidDel="00BE2B40" w14:paraId="4C3D18C2" w14:textId="0B7CA88D" w:rsidTr="00BE2B40">
        <w:trPr>
          <w:cantSplit/>
          <w:jc w:val="center"/>
          <w:del w:id="471" w:author="Sean Sun" w:date="2022-08-01T12:45:00Z"/>
        </w:trPr>
        <w:tc>
          <w:tcPr>
            <w:tcW w:w="2366" w:type="dxa"/>
            <w:tcBorders>
              <w:top w:val="single" w:sz="4" w:space="0" w:color="auto"/>
              <w:left w:val="single" w:sz="4" w:space="0" w:color="auto"/>
              <w:bottom w:val="single" w:sz="12" w:space="0" w:color="008000"/>
              <w:right w:val="single" w:sz="4" w:space="0" w:color="auto"/>
            </w:tcBorders>
            <w:hideMark/>
          </w:tcPr>
          <w:p w14:paraId="2819B9BF" w14:textId="47A3EF48" w:rsidR="00BE2B40" w:rsidDel="00BE2B40" w:rsidRDefault="00BE2B40" w:rsidP="008368F0">
            <w:pPr>
              <w:keepNext/>
              <w:keepLines/>
              <w:spacing w:after="0"/>
              <w:rPr>
                <w:del w:id="472" w:author="Sean Sun" w:date="2022-08-01T12:45:00Z"/>
                <w:rFonts w:ascii="Courier New" w:hAnsi="Courier New" w:cs="Courier New"/>
                <w:sz w:val="18"/>
              </w:rPr>
            </w:pPr>
            <w:del w:id="473" w:author="Sean Sun" w:date="2022-08-01T12:45:00Z">
              <w:r w:rsidDel="00BE2B40">
                <w:rPr>
                  <w:rFonts w:ascii="Courier New" w:hAnsi="Courier New" w:cs="Courier New"/>
                  <w:sz w:val="18"/>
                </w:rPr>
                <w:delText>nFSrvGroupId</w:delText>
              </w:r>
            </w:del>
          </w:p>
        </w:tc>
        <w:tc>
          <w:tcPr>
            <w:tcW w:w="1551" w:type="dxa"/>
            <w:tcBorders>
              <w:top w:val="single" w:sz="4" w:space="0" w:color="auto"/>
              <w:left w:val="single" w:sz="4" w:space="0" w:color="auto"/>
              <w:bottom w:val="single" w:sz="12" w:space="0" w:color="008000"/>
              <w:right w:val="single" w:sz="4" w:space="0" w:color="auto"/>
            </w:tcBorders>
            <w:hideMark/>
          </w:tcPr>
          <w:p w14:paraId="7DF7AC93" w14:textId="0F892AC4" w:rsidR="00BE2B40" w:rsidDel="00BE2B40" w:rsidRDefault="00BE2B40" w:rsidP="008368F0">
            <w:pPr>
              <w:keepNext/>
              <w:keepLines/>
              <w:spacing w:after="0"/>
              <w:jc w:val="center"/>
              <w:rPr>
                <w:del w:id="474" w:author="Sean Sun" w:date="2022-08-01T12:45:00Z"/>
                <w:rFonts w:ascii="Arial" w:hAnsi="Arial"/>
                <w:sz w:val="18"/>
              </w:rPr>
            </w:pPr>
            <w:del w:id="475" w:author="Sean Sun" w:date="2022-08-01T12:45:00Z">
              <w:r w:rsidDel="00BE2B40">
                <w:rPr>
                  <w:rFonts w:ascii="Arial" w:hAnsi="Arial"/>
                  <w:sz w:val="18"/>
                </w:rPr>
                <w:delText>M</w:delText>
              </w:r>
            </w:del>
          </w:p>
        </w:tc>
        <w:tc>
          <w:tcPr>
            <w:tcW w:w="1010" w:type="dxa"/>
            <w:tcBorders>
              <w:top w:val="single" w:sz="4" w:space="0" w:color="auto"/>
              <w:left w:val="single" w:sz="4" w:space="0" w:color="auto"/>
              <w:bottom w:val="single" w:sz="12" w:space="0" w:color="008000"/>
              <w:right w:val="single" w:sz="4" w:space="0" w:color="auto"/>
            </w:tcBorders>
            <w:hideMark/>
          </w:tcPr>
          <w:p w14:paraId="21A47B97" w14:textId="21945E5B" w:rsidR="00BE2B40" w:rsidDel="00BE2B40" w:rsidRDefault="00BE2B40" w:rsidP="008368F0">
            <w:pPr>
              <w:keepNext/>
              <w:keepLines/>
              <w:spacing w:after="0"/>
              <w:jc w:val="center"/>
              <w:rPr>
                <w:del w:id="476" w:author="Sean Sun" w:date="2022-08-01T12:45:00Z"/>
                <w:rFonts w:ascii="Arial" w:hAnsi="Arial"/>
                <w:sz w:val="18"/>
              </w:rPr>
            </w:pPr>
            <w:del w:id="477" w:author="Sean Sun" w:date="2022-08-01T12:45:00Z">
              <w:r w:rsidDel="00BE2B40">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3E2610D2" w14:textId="682EC4D9" w:rsidR="00BE2B40" w:rsidDel="00BE2B40" w:rsidRDefault="00BE2B40" w:rsidP="008368F0">
            <w:pPr>
              <w:keepNext/>
              <w:keepLines/>
              <w:spacing w:after="0"/>
              <w:jc w:val="center"/>
              <w:rPr>
                <w:del w:id="478" w:author="Sean Sun" w:date="2022-08-01T12:45:00Z"/>
                <w:rFonts w:ascii="Arial" w:hAnsi="Arial"/>
                <w:sz w:val="18"/>
              </w:rPr>
            </w:pPr>
            <w:del w:id="479" w:author="Sean Sun" w:date="2022-08-01T12:45:00Z">
              <w:r w:rsidDel="00BE2B40">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55600E45" w14:textId="4B48A55F" w:rsidR="00BE2B40" w:rsidDel="00BE2B40" w:rsidRDefault="00BE2B40" w:rsidP="008368F0">
            <w:pPr>
              <w:keepNext/>
              <w:keepLines/>
              <w:spacing w:after="0"/>
              <w:jc w:val="center"/>
              <w:rPr>
                <w:del w:id="480" w:author="Sean Sun" w:date="2022-08-01T12:45:00Z"/>
                <w:rFonts w:ascii="Arial" w:hAnsi="Arial"/>
                <w:sz w:val="18"/>
              </w:rPr>
            </w:pPr>
            <w:del w:id="481" w:author="Sean Sun" w:date="2022-08-01T12:45:00Z">
              <w:r w:rsidDel="00BE2B40">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61105FEE" w14:textId="54EFB842" w:rsidR="00BE2B40" w:rsidDel="00BE2B40" w:rsidRDefault="00BE2B40" w:rsidP="008368F0">
            <w:pPr>
              <w:keepNext/>
              <w:keepLines/>
              <w:spacing w:after="0"/>
              <w:jc w:val="center"/>
              <w:rPr>
                <w:del w:id="482" w:author="Sean Sun" w:date="2022-08-01T12:45:00Z"/>
                <w:rFonts w:ascii="Arial" w:hAnsi="Arial"/>
                <w:sz w:val="18"/>
              </w:rPr>
            </w:pPr>
            <w:del w:id="483" w:author="Sean Sun" w:date="2022-08-01T12:45:00Z">
              <w:r w:rsidDel="00BE2B40">
                <w:rPr>
                  <w:rFonts w:ascii="Arial" w:hAnsi="Arial"/>
                  <w:sz w:val="18"/>
                </w:rPr>
                <w:delText>F</w:delText>
              </w:r>
            </w:del>
          </w:p>
        </w:tc>
      </w:tr>
    </w:tbl>
    <w:p w14:paraId="5EEBA883" w14:textId="485AE444" w:rsidR="002842C6" w:rsidDel="00BE2B40" w:rsidRDefault="002842C6" w:rsidP="002842C6">
      <w:pPr>
        <w:rPr>
          <w:del w:id="484" w:author="Sean Sun" w:date="2022-08-01T12:45:00Z"/>
        </w:rPr>
      </w:pPr>
    </w:p>
    <w:p w14:paraId="11AC81DC" w14:textId="6C32D553" w:rsidR="002842C6" w:rsidDel="00BE2B40" w:rsidRDefault="002842C6" w:rsidP="002842C6">
      <w:pPr>
        <w:pStyle w:val="Heading4"/>
        <w:rPr>
          <w:del w:id="485" w:author="Sean Sun" w:date="2022-08-01T12:45:00Z"/>
        </w:rPr>
      </w:pPr>
      <w:bookmarkStart w:id="486" w:name="_Toc59183008"/>
      <w:bookmarkStart w:id="487" w:name="_Toc59184474"/>
      <w:bookmarkStart w:id="488" w:name="_Toc59195409"/>
      <w:bookmarkStart w:id="489" w:name="_Toc59439836"/>
      <w:bookmarkStart w:id="490" w:name="_Toc67990259"/>
      <w:del w:id="491" w:author="Sean Sun" w:date="2022-08-01T12:45:00Z">
        <w:r w:rsidDel="00BE2B40">
          <w:delText>5.3.57.3</w:delText>
        </w:r>
        <w:r w:rsidDel="00BE2B40">
          <w:tab/>
          <w:delText>Attribute constraints</w:delText>
        </w:r>
        <w:bookmarkEnd w:id="486"/>
        <w:bookmarkEnd w:id="487"/>
        <w:bookmarkEnd w:id="488"/>
        <w:bookmarkEnd w:id="489"/>
        <w:bookmarkEnd w:id="490"/>
      </w:del>
    </w:p>
    <w:p w14:paraId="21FE875A" w14:textId="1D4842A8" w:rsidR="002842C6" w:rsidDel="00BE2B40" w:rsidRDefault="002842C6" w:rsidP="002842C6">
      <w:pPr>
        <w:ind w:left="568"/>
        <w:rPr>
          <w:del w:id="492" w:author="Sean Sun" w:date="2022-08-01T12:45:00Z"/>
        </w:rPr>
      </w:pPr>
      <w:del w:id="493" w:author="Sean Sun" w:date="2022-08-01T12:45:00Z">
        <w:r w:rsidDel="00BE2B40">
          <w:delText>None</w:delText>
        </w:r>
      </w:del>
    </w:p>
    <w:p w14:paraId="3C9B448A" w14:textId="08BCA316" w:rsidR="002842C6" w:rsidDel="00BE2B40" w:rsidRDefault="002842C6" w:rsidP="002842C6">
      <w:pPr>
        <w:pStyle w:val="Heading4"/>
        <w:rPr>
          <w:del w:id="494" w:author="Sean Sun" w:date="2022-08-01T12:45:00Z"/>
        </w:rPr>
      </w:pPr>
      <w:bookmarkStart w:id="495" w:name="_Toc59183009"/>
      <w:bookmarkStart w:id="496" w:name="_Toc59184475"/>
      <w:bookmarkStart w:id="497" w:name="_Toc59195410"/>
      <w:bookmarkStart w:id="498" w:name="_Toc59439837"/>
      <w:bookmarkStart w:id="499" w:name="_Toc67990260"/>
      <w:del w:id="500" w:author="Sean Sun" w:date="2022-08-01T12:45:00Z">
        <w:r w:rsidDel="00BE2B40">
          <w:rPr>
            <w:lang w:eastAsia="zh-CN"/>
          </w:rPr>
          <w:delText>5</w:delText>
        </w:r>
        <w:r w:rsidDel="00BE2B40">
          <w:delText>.3.57.4</w:delText>
        </w:r>
        <w:r w:rsidDel="00BE2B40">
          <w:tab/>
          <w:delText>Notifications</w:delText>
        </w:r>
        <w:bookmarkEnd w:id="495"/>
        <w:bookmarkEnd w:id="496"/>
        <w:bookmarkEnd w:id="497"/>
        <w:bookmarkEnd w:id="498"/>
        <w:bookmarkEnd w:id="499"/>
      </w:del>
    </w:p>
    <w:p w14:paraId="2BA1287E" w14:textId="17CA99C1" w:rsidR="002842C6" w:rsidDel="00BE2B40" w:rsidRDefault="002842C6" w:rsidP="002842C6">
      <w:pPr>
        <w:rPr>
          <w:del w:id="501" w:author="Sean Sun" w:date="2022-08-01T12:45:00Z"/>
        </w:rPr>
      </w:pPr>
      <w:del w:id="502" w:author="Sean Sun" w:date="2022-08-01T12:45:00Z">
        <w:r w:rsidDel="00BE2B40">
          <w:delText xml:space="preserve">The subclause 4.5 of the &lt;&lt;IOC&gt;&gt; using this </w:delText>
        </w:r>
        <w:r w:rsidDel="00BE2B40">
          <w:rPr>
            <w:lang w:eastAsia="zh-CN"/>
          </w:rPr>
          <w:delText>&lt;&lt;dataType&gt;&gt; as one of its attributes, shall be applicable</w:delText>
        </w:r>
        <w:r w:rsidDel="00BE2B40">
          <w:delText>.</w:delText>
        </w:r>
      </w:del>
    </w:p>
    <w:p w14:paraId="7CF29DC9" w14:textId="52793018" w:rsidR="00C82C08" w:rsidDel="00BE2B40" w:rsidRDefault="00C82C08" w:rsidP="002842C6">
      <w:pPr>
        <w:rPr>
          <w:del w:id="503" w:author="Sean Sun" w:date="2022-08-01T12:45:00Z"/>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82C08" w14:paraId="6917E8B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637F50" w14:textId="77777777" w:rsidR="00C82C08" w:rsidRDefault="00C82C08"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7775697" w14:textId="77777777" w:rsidR="00C82C08" w:rsidRDefault="00C82C08" w:rsidP="002842C6"/>
    <w:p w14:paraId="07D1B1F8" w14:textId="77777777" w:rsidR="002842C6" w:rsidRDefault="002842C6"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16959" w14:paraId="3BC92A7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418EB05" w14:textId="77777777" w:rsidR="00416959" w:rsidRDefault="00416959" w:rsidP="00324B73">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FCE5B3" w14:textId="77777777" w:rsidR="00416959" w:rsidRDefault="00416959" w:rsidP="00324B7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04D76D" w14:textId="77777777" w:rsidR="00416959" w:rsidRDefault="00416959" w:rsidP="00324B73">
            <w:pPr>
              <w:pStyle w:val="TAH"/>
            </w:pPr>
            <w:r>
              <w:rPr>
                <w:rFonts w:cs="Arial"/>
                <w:szCs w:val="18"/>
              </w:rPr>
              <w:t>Properties</w:t>
            </w:r>
          </w:p>
        </w:tc>
      </w:tr>
      <w:tr w:rsidR="00416959" w14:paraId="53B5AD2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6E1395" w14:textId="77777777" w:rsidR="00416959" w:rsidRDefault="00416959" w:rsidP="00324B73">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CF20F80" w14:textId="77777777" w:rsidR="00416959" w:rsidRDefault="00416959" w:rsidP="00324B7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496934" w14:textId="77777777" w:rsidR="00416959" w:rsidRDefault="00416959" w:rsidP="00324B73">
            <w:pPr>
              <w:pStyle w:val="TAL"/>
            </w:pPr>
            <w:r>
              <w:t>type: Integer</w:t>
            </w:r>
          </w:p>
          <w:p w14:paraId="6455E993" w14:textId="77777777" w:rsidR="00416959" w:rsidRDefault="00416959" w:rsidP="00324B73">
            <w:pPr>
              <w:pStyle w:val="TAL"/>
              <w:rPr>
                <w:lang w:eastAsia="zh-CN"/>
              </w:rPr>
            </w:pPr>
            <w:r>
              <w:t xml:space="preserve">multiplicity: </w:t>
            </w:r>
            <w:r>
              <w:rPr>
                <w:lang w:eastAsia="zh-CN"/>
              </w:rPr>
              <w:t>1</w:t>
            </w:r>
          </w:p>
          <w:p w14:paraId="4EEE85A4" w14:textId="77777777" w:rsidR="00416959" w:rsidRDefault="00416959" w:rsidP="00324B73">
            <w:pPr>
              <w:pStyle w:val="TAL"/>
            </w:pPr>
            <w:r>
              <w:t>isOrdered: N/A</w:t>
            </w:r>
          </w:p>
          <w:p w14:paraId="2F89CB3B" w14:textId="77777777" w:rsidR="00416959" w:rsidRDefault="00416959" w:rsidP="00324B73">
            <w:pPr>
              <w:pStyle w:val="TAL"/>
            </w:pPr>
            <w:r>
              <w:t>isUnique: N/A</w:t>
            </w:r>
          </w:p>
          <w:p w14:paraId="54466A6D" w14:textId="77777777" w:rsidR="00416959" w:rsidRDefault="00416959" w:rsidP="00324B73">
            <w:pPr>
              <w:pStyle w:val="TAL"/>
            </w:pPr>
            <w:r>
              <w:t>defaultValue: None</w:t>
            </w:r>
          </w:p>
          <w:p w14:paraId="2C6DC931" w14:textId="77777777" w:rsidR="00416959" w:rsidRDefault="00416959" w:rsidP="00324B73">
            <w:pPr>
              <w:pStyle w:val="TAL"/>
            </w:pPr>
            <w:r>
              <w:t>allowedValues: N/A</w:t>
            </w:r>
          </w:p>
          <w:p w14:paraId="0ACC1E5E" w14:textId="77777777" w:rsidR="00416959" w:rsidRDefault="00416959" w:rsidP="00324B73">
            <w:pPr>
              <w:pStyle w:val="TAL"/>
            </w:pPr>
            <w:r>
              <w:t xml:space="preserve">isNullable: </w:t>
            </w:r>
            <w:r>
              <w:rPr>
                <w:rFonts w:cs="Arial"/>
                <w:szCs w:val="18"/>
              </w:rPr>
              <w:t>False</w:t>
            </w:r>
          </w:p>
        </w:tc>
      </w:tr>
      <w:tr w:rsidR="00416959" w14:paraId="6D83744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C08310" w14:textId="77777777" w:rsidR="00416959" w:rsidRDefault="00416959" w:rsidP="00324B73">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370EB1C" w14:textId="77777777" w:rsidR="00416959" w:rsidRDefault="00416959" w:rsidP="00324B73">
            <w:pPr>
              <w:pStyle w:val="TAL"/>
            </w:pPr>
            <w:r>
              <w:t>It represents the AMF Set ID, which is uniquely identifies the AMF Set within the AMF Region.</w:t>
            </w:r>
          </w:p>
          <w:p w14:paraId="3DF85309"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964D25" w14:textId="77777777" w:rsidR="00416959" w:rsidRDefault="00416959" w:rsidP="00324B73">
            <w:pPr>
              <w:pStyle w:val="TAL"/>
            </w:pPr>
            <w:r>
              <w:t>type: Integer</w:t>
            </w:r>
          </w:p>
          <w:p w14:paraId="731A6C37" w14:textId="77777777" w:rsidR="00416959" w:rsidRDefault="00416959" w:rsidP="00324B73">
            <w:pPr>
              <w:pStyle w:val="TAL"/>
              <w:rPr>
                <w:lang w:eastAsia="zh-CN"/>
              </w:rPr>
            </w:pPr>
            <w:r>
              <w:t xml:space="preserve">multiplicity: </w:t>
            </w:r>
            <w:r>
              <w:rPr>
                <w:lang w:eastAsia="zh-CN"/>
              </w:rPr>
              <w:t>1</w:t>
            </w:r>
          </w:p>
          <w:p w14:paraId="57B669D9" w14:textId="77777777" w:rsidR="00416959" w:rsidRDefault="00416959" w:rsidP="00324B73">
            <w:pPr>
              <w:pStyle w:val="TAL"/>
            </w:pPr>
            <w:r>
              <w:t>isOrdered: N/A</w:t>
            </w:r>
          </w:p>
          <w:p w14:paraId="0C078B04" w14:textId="77777777" w:rsidR="00416959" w:rsidRDefault="00416959" w:rsidP="00324B73">
            <w:pPr>
              <w:pStyle w:val="TAL"/>
            </w:pPr>
            <w:r>
              <w:t>isUnique: N/A</w:t>
            </w:r>
          </w:p>
          <w:p w14:paraId="186CE27C" w14:textId="77777777" w:rsidR="00416959" w:rsidRDefault="00416959" w:rsidP="00324B73">
            <w:pPr>
              <w:pStyle w:val="TAL"/>
            </w:pPr>
            <w:r>
              <w:t>defaultValue: None</w:t>
            </w:r>
          </w:p>
          <w:p w14:paraId="24397435" w14:textId="77777777" w:rsidR="00416959" w:rsidRDefault="00416959" w:rsidP="00324B73">
            <w:pPr>
              <w:pStyle w:val="TAL"/>
            </w:pPr>
            <w:r>
              <w:t>allowedValues: N/A</w:t>
            </w:r>
          </w:p>
          <w:p w14:paraId="4B2BE1D5" w14:textId="77777777" w:rsidR="00416959" w:rsidRDefault="00416959" w:rsidP="00324B73">
            <w:pPr>
              <w:pStyle w:val="TAL"/>
            </w:pPr>
            <w:r>
              <w:t xml:space="preserve">isNullable: </w:t>
            </w:r>
            <w:r>
              <w:rPr>
                <w:rFonts w:cs="Arial"/>
              </w:rPr>
              <w:t>False</w:t>
            </w:r>
          </w:p>
        </w:tc>
      </w:tr>
      <w:tr w:rsidR="00416959" w14:paraId="2325639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0C811" w14:textId="77777777" w:rsidR="00416959" w:rsidRDefault="00416959" w:rsidP="00324B73">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09D8332F" w14:textId="77777777" w:rsidR="00416959" w:rsidRDefault="00416959" w:rsidP="00324B73">
            <w:pPr>
              <w:pStyle w:val="TAL"/>
            </w:pPr>
            <w:r>
              <w:t xml:space="preserve">It is the list of DNs of AMFFunction instances of the AMFSet. </w:t>
            </w:r>
          </w:p>
          <w:p w14:paraId="463040FB" w14:textId="77777777" w:rsidR="00416959" w:rsidRDefault="00416959" w:rsidP="00324B73">
            <w:pPr>
              <w:pStyle w:val="TAL"/>
            </w:pPr>
          </w:p>
          <w:p w14:paraId="4439ABC9" w14:textId="77777777" w:rsidR="00416959" w:rsidRDefault="00416959" w:rsidP="00324B7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380063F" w14:textId="77777777" w:rsidR="00416959" w:rsidRDefault="00416959" w:rsidP="00324B73">
            <w:pPr>
              <w:pStyle w:val="TAL"/>
            </w:pPr>
            <w:r>
              <w:t>type: DN</w:t>
            </w:r>
          </w:p>
          <w:p w14:paraId="117CA2FD" w14:textId="77777777" w:rsidR="00416959" w:rsidRDefault="00416959" w:rsidP="00324B73">
            <w:pPr>
              <w:pStyle w:val="TAL"/>
            </w:pPr>
            <w:r>
              <w:t xml:space="preserve">multiplicity: </w:t>
            </w:r>
            <w:r w:rsidRPr="00F24D16">
              <w:t>*</w:t>
            </w:r>
          </w:p>
          <w:p w14:paraId="75858060" w14:textId="77777777" w:rsidR="00416959" w:rsidRDefault="00416959" w:rsidP="00324B73">
            <w:pPr>
              <w:pStyle w:val="TAL"/>
            </w:pPr>
            <w:r>
              <w:t xml:space="preserve">isOrdered: </w:t>
            </w:r>
            <w:r w:rsidRPr="004037B3">
              <w:t>False</w:t>
            </w:r>
          </w:p>
          <w:p w14:paraId="1D9AD31F" w14:textId="77777777" w:rsidR="00416959" w:rsidRDefault="00416959" w:rsidP="00324B73">
            <w:pPr>
              <w:pStyle w:val="TAL"/>
            </w:pPr>
            <w:r>
              <w:t>isUnique: True</w:t>
            </w:r>
          </w:p>
          <w:p w14:paraId="57A203A2" w14:textId="77777777" w:rsidR="00416959" w:rsidRDefault="00416959" w:rsidP="00324B73">
            <w:pPr>
              <w:pStyle w:val="TAL"/>
            </w:pPr>
            <w:r>
              <w:t>defaultValue: None</w:t>
            </w:r>
          </w:p>
          <w:p w14:paraId="7D72409B" w14:textId="77777777" w:rsidR="00416959" w:rsidRDefault="00416959" w:rsidP="00324B73">
            <w:pPr>
              <w:pStyle w:val="TAL"/>
            </w:pPr>
            <w:r>
              <w:t>isNullable: False</w:t>
            </w:r>
          </w:p>
        </w:tc>
      </w:tr>
      <w:tr w:rsidR="00416959" w14:paraId="616F3ED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A2CE8" w14:textId="77777777" w:rsidR="00416959" w:rsidRDefault="00416959" w:rsidP="00324B73">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4049C20F" w14:textId="77777777" w:rsidR="00416959" w:rsidRDefault="00416959" w:rsidP="00324B73">
            <w:pPr>
              <w:pStyle w:val="TAL"/>
            </w:pPr>
            <w:r>
              <w:t>It represents the AMF Region ID, which identifies the region.</w:t>
            </w:r>
          </w:p>
          <w:p w14:paraId="68A68400" w14:textId="77777777" w:rsidR="00416959" w:rsidRDefault="00416959" w:rsidP="00324B73">
            <w:pPr>
              <w:pStyle w:val="TAL"/>
            </w:pPr>
          </w:p>
          <w:p w14:paraId="5722E9F0"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757247" w14:textId="77777777" w:rsidR="00416959" w:rsidRDefault="00416959" w:rsidP="00324B73">
            <w:pPr>
              <w:pStyle w:val="TAL"/>
            </w:pPr>
            <w:r>
              <w:t>type: Integer</w:t>
            </w:r>
          </w:p>
          <w:p w14:paraId="41AE02AE" w14:textId="77777777" w:rsidR="00416959" w:rsidRDefault="00416959" w:rsidP="00324B73">
            <w:pPr>
              <w:pStyle w:val="TAL"/>
            </w:pPr>
            <w:r>
              <w:t>multiplicity: 1</w:t>
            </w:r>
          </w:p>
          <w:p w14:paraId="4BA9B4D6" w14:textId="77777777" w:rsidR="00416959" w:rsidRDefault="00416959" w:rsidP="00324B73">
            <w:pPr>
              <w:pStyle w:val="TAL"/>
            </w:pPr>
            <w:r>
              <w:t>isOrdered: N/A</w:t>
            </w:r>
          </w:p>
          <w:p w14:paraId="488B5799" w14:textId="77777777" w:rsidR="00416959" w:rsidRDefault="00416959" w:rsidP="00324B73">
            <w:pPr>
              <w:pStyle w:val="TAL"/>
            </w:pPr>
            <w:r>
              <w:t>isUnique: N/A</w:t>
            </w:r>
          </w:p>
          <w:p w14:paraId="24AC6AF7" w14:textId="77777777" w:rsidR="00416959" w:rsidRDefault="00416959" w:rsidP="00324B73">
            <w:pPr>
              <w:pStyle w:val="TAL"/>
            </w:pPr>
            <w:r>
              <w:t>defaultValue: None</w:t>
            </w:r>
          </w:p>
          <w:p w14:paraId="05904C2B" w14:textId="77777777" w:rsidR="00416959" w:rsidRDefault="00416959" w:rsidP="00324B73">
            <w:pPr>
              <w:pStyle w:val="TAL"/>
            </w:pPr>
            <w:r>
              <w:t>allowedValues: N/A</w:t>
            </w:r>
          </w:p>
          <w:p w14:paraId="0BC6B736" w14:textId="77777777" w:rsidR="00416959" w:rsidRDefault="00416959" w:rsidP="00324B73">
            <w:pPr>
              <w:pStyle w:val="TAL"/>
            </w:pPr>
            <w:r>
              <w:t>isNullable: False</w:t>
            </w:r>
          </w:p>
        </w:tc>
      </w:tr>
      <w:tr w:rsidR="00416959" w14:paraId="437E5B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A04F0" w14:textId="77777777" w:rsidR="00416959" w:rsidRDefault="00416959" w:rsidP="00324B73">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82C2E52" w14:textId="77777777" w:rsidR="00416959" w:rsidRDefault="00416959" w:rsidP="00324B7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1F9F666" w14:textId="77777777" w:rsidR="00416959" w:rsidRPr="002A1C02" w:rsidRDefault="00416959" w:rsidP="00324B73">
            <w:pPr>
              <w:pStyle w:val="TAL"/>
            </w:pPr>
            <w:r w:rsidRPr="002A1C02">
              <w:t>type: GUAMInfo</w:t>
            </w:r>
          </w:p>
          <w:p w14:paraId="7D6E9592" w14:textId="77777777" w:rsidR="00416959" w:rsidRPr="00EB5968" w:rsidRDefault="00416959" w:rsidP="00324B73">
            <w:pPr>
              <w:pStyle w:val="TAL"/>
            </w:pPr>
            <w:r w:rsidRPr="00EB5968">
              <w:t>multiplicity: 1.. *</w:t>
            </w:r>
          </w:p>
          <w:p w14:paraId="166CFF2C" w14:textId="77777777" w:rsidR="00416959" w:rsidRPr="00E2198D" w:rsidRDefault="00416959" w:rsidP="00324B73">
            <w:pPr>
              <w:pStyle w:val="TAL"/>
            </w:pPr>
            <w:r w:rsidRPr="00E2198D">
              <w:t xml:space="preserve">isOrdered: </w:t>
            </w:r>
            <w:r w:rsidRPr="004037B3">
              <w:t>False</w:t>
            </w:r>
          </w:p>
          <w:p w14:paraId="6E85FBA5" w14:textId="77777777" w:rsidR="00416959" w:rsidRPr="00264099" w:rsidRDefault="00416959" w:rsidP="00324B73">
            <w:pPr>
              <w:pStyle w:val="TAL"/>
            </w:pPr>
            <w:r w:rsidRPr="00264099">
              <w:t xml:space="preserve">isUnique: </w:t>
            </w:r>
            <w:r w:rsidRPr="004037B3">
              <w:t>True</w:t>
            </w:r>
          </w:p>
          <w:p w14:paraId="2513DFC8" w14:textId="77777777" w:rsidR="00416959" w:rsidRPr="00133008" w:rsidRDefault="00416959" w:rsidP="00324B73">
            <w:pPr>
              <w:pStyle w:val="TAL"/>
            </w:pPr>
            <w:r w:rsidRPr="00133008">
              <w:t>defaultValue: None</w:t>
            </w:r>
          </w:p>
          <w:p w14:paraId="067CB26F" w14:textId="77777777" w:rsidR="00416959" w:rsidRPr="00A6492A" w:rsidRDefault="00416959" w:rsidP="00324B73">
            <w:pPr>
              <w:pStyle w:val="TAL"/>
            </w:pPr>
            <w:r w:rsidRPr="00A6492A">
              <w:t>allowedValues: N/A</w:t>
            </w:r>
          </w:p>
          <w:p w14:paraId="78D5F754" w14:textId="77777777" w:rsidR="00416959" w:rsidRDefault="00416959" w:rsidP="00324B73">
            <w:pPr>
              <w:pStyle w:val="TAL"/>
            </w:pPr>
            <w:r w:rsidRPr="00123371">
              <w:t>isNullable: False</w:t>
            </w:r>
          </w:p>
        </w:tc>
      </w:tr>
      <w:tr w:rsidR="00416959" w14:paraId="39CD60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930042" w14:textId="77777777" w:rsidR="00416959" w:rsidRDefault="00416959" w:rsidP="00324B73">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F7DDB8F" w14:textId="77777777" w:rsidR="00416959" w:rsidRDefault="00416959" w:rsidP="00324B7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5CF941" w14:textId="77777777" w:rsidR="00416959" w:rsidRPr="002A1C02" w:rsidRDefault="00416959" w:rsidP="00324B73">
            <w:pPr>
              <w:pStyle w:val="TAL"/>
            </w:pPr>
            <w:r w:rsidRPr="002A1C02">
              <w:t>type: GUAMInfo</w:t>
            </w:r>
          </w:p>
          <w:p w14:paraId="5BD31990" w14:textId="77777777" w:rsidR="00416959" w:rsidRPr="00EB5968" w:rsidRDefault="00416959" w:rsidP="00324B73">
            <w:pPr>
              <w:pStyle w:val="TAL"/>
            </w:pPr>
            <w:r w:rsidRPr="00EB5968">
              <w:t>multiplicity: 1.. *</w:t>
            </w:r>
          </w:p>
          <w:p w14:paraId="4C889954" w14:textId="77777777" w:rsidR="00416959" w:rsidRPr="00E2198D" w:rsidRDefault="00416959" w:rsidP="00324B73">
            <w:pPr>
              <w:pStyle w:val="TAL"/>
            </w:pPr>
            <w:r w:rsidRPr="00E2198D">
              <w:t xml:space="preserve">isOrdered: </w:t>
            </w:r>
            <w:r w:rsidRPr="004037B3">
              <w:t>False</w:t>
            </w:r>
          </w:p>
          <w:p w14:paraId="2F6F1A90" w14:textId="77777777" w:rsidR="00416959" w:rsidRPr="00264099" w:rsidRDefault="00416959" w:rsidP="00324B73">
            <w:pPr>
              <w:pStyle w:val="TAL"/>
            </w:pPr>
            <w:r w:rsidRPr="00264099">
              <w:t xml:space="preserve">isUnique: </w:t>
            </w:r>
            <w:r w:rsidRPr="004037B3">
              <w:t>True</w:t>
            </w:r>
          </w:p>
          <w:p w14:paraId="545AC121" w14:textId="77777777" w:rsidR="00416959" w:rsidRPr="00133008" w:rsidRDefault="00416959" w:rsidP="00324B73">
            <w:pPr>
              <w:pStyle w:val="TAL"/>
            </w:pPr>
            <w:r w:rsidRPr="00133008">
              <w:t>defaultValue: None</w:t>
            </w:r>
          </w:p>
          <w:p w14:paraId="38AFFF62" w14:textId="77777777" w:rsidR="00416959" w:rsidRPr="00A6492A" w:rsidRDefault="00416959" w:rsidP="00324B73">
            <w:pPr>
              <w:pStyle w:val="TAL"/>
            </w:pPr>
            <w:r w:rsidRPr="00A6492A">
              <w:t>allowedValues: N/A</w:t>
            </w:r>
          </w:p>
          <w:p w14:paraId="52E517C2" w14:textId="77777777" w:rsidR="00416959" w:rsidRDefault="00416959" w:rsidP="00324B73">
            <w:pPr>
              <w:pStyle w:val="TAL"/>
            </w:pPr>
            <w:r w:rsidRPr="00123371">
              <w:t>isNullable: False</w:t>
            </w:r>
          </w:p>
        </w:tc>
      </w:tr>
      <w:tr w:rsidR="00416959" w14:paraId="24421E3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4C7" w14:textId="77777777" w:rsidR="00416959" w:rsidRDefault="00416959" w:rsidP="00324B73">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E3BE9D8" w14:textId="77777777" w:rsidR="00416959" w:rsidRPr="00927733" w:rsidRDefault="00416959" w:rsidP="00324B7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B86DC1C" w14:textId="77777777" w:rsidR="00416959"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FB6F371" w14:textId="77777777" w:rsidR="00416959" w:rsidRPr="002A1C02" w:rsidRDefault="00416959" w:rsidP="00324B73">
            <w:pPr>
              <w:pStyle w:val="TAL"/>
            </w:pPr>
            <w:r w:rsidRPr="002A1C02">
              <w:t>type: GUAMInfo</w:t>
            </w:r>
          </w:p>
          <w:p w14:paraId="68A604A6" w14:textId="77777777" w:rsidR="00416959" w:rsidRPr="00EB5968" w:rsidRDefault="00416959" w:rsidP="00324B73">
            <w:pPr>
              <w:pStyle w:val="TAL"/>
            </w:pPr>
            <w:r w:rsidRPr="00EB5968">
              <w:t>multiplicity: 1.. *</w:t>
            </w:r>
          </w:p>
          <w:p w14:paraId="440D42E6" w14:textId="77777777" w:rsidR="00416959" w:rsidRPr="00E2198D" w:rsidRDefault="00416959" w:rsidP="00324B73">
            <w:pPr>
              <w:pStyle w:val="TAL"/>
            </w:pPr>
            <w:r w:rsidRPr="00E2198D">
              <w:t xml:space="preserve">isOrdered: </w:t>
            </w:r>
            <w:r w:rsidRPr="004037B3">
              <w:t>False</w:t>
            </w:r>
          </w:p>
          <w:p w14:paraId="4BCC4F4A" w14:textId="77777777" w:rsidR="00416959" w:rsidRPr="00264099" w:rsidRDefault="00416959" w:rsidP="00324B73">
            <w:pPr>
              <w:pStyle w:val="TAL"/>
            </w:pPr>
            <w:r w:rsidRPr="00264099">
              <w:t xml:space="preserve">isUnique: </w:t>
            </w:r>
            <w:r w:rsidRPr="004037B3">
              <w:t>True</w:t>
            </w:r>
          </w:p>
          <w:p w14:paraId="780AACA3" w14:textId="77777777" w:rsidR="00416959" w:rsidRPr="00133008" w:rsidRDefault="00416959" w:rsidP="00324B73">
            <w:pPr>
              <w:pStyle w:val="TAL"/>
            </w:pPr>
            <w:r w:rsidRPr="00133008">
              <w:t>defaultValue: None</w:t>
            </w:r>
          </w:p>
          <w:p w14:paraId="4C8DD27D" w14:textId="77777777" w:rsidR="00416959" w:rsidRPr="00A6492A" w:rsidRDefault="00416959" w:rsidP="00324B73">
            <w:pPr>
              <w:pStyle w:val="TAL"/>
            </w:pPr>
            <w:r w:rsidRPr="00A6492A">
              <w:t>allowedValues: N/A</w:t>
            </w:r>
          </w:p>
          <w:p w14:paraId="77D0E730" w14:textId="77777777" w:rsidR="00416959" w:rsidRDefault="00416959" w:rsidP="00324B73">
            <w:pPr>
              <w:pStyle w:val="TAL"/>
            </w:pPr>
            <w:r w:rsidRPr="00123371">
              <w:t>isNullable: False</w:t>
            </w:r>
          </w:p>
        </w:tc>
      </w:tr>
      <w:tr w:rsidR="00416959" w14:paraId="759CEC4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DEE89" w14:textId="77777777" w:rsidR="00416959" w:rsidRDefault="00416959" w:rsidP="00324B73">
            <w:pPr>
              <w:pStyle w:val="TAL"/>
              <w:rPr>
                <w:rFonts w:ascii="Courier New" w:hAnsi="Courier New" w:cs="Courier New"/>
              </w:rPr>
            </w:pPr>
            <w:r>
              <w:rPr>
                <w:rFonts w:ascii="Courier New" w:hAnsi="Courier New" w:cs="Courier New"/>
              </w:rPr>
              <w:t xml:space="preserve">localAddress </w:t>
            </w:r>
          </w:p>
          <w:p w14:paraId="3B04CD58" w14:textId="77777777" w:rsidR="00416959" w:rsidRDefault="00416959" w:rsidP="00324B73">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467F10" w14:textId="77777777" w:rsidR="00416959" w:rsidRDefault="00416959" w:rsidP="00324B73">
            <w:pPr>
              <w:pStyle w:val="TAL"/>
            </w:pPr>
            <w:r>
              <w:t>This parameter specifies the localAddress including IP address and VLAN ID used for initialization of the underlying transport.</w:t>
            </w:r>
          </w:p>
          <w:p w14:paraId="25855757" w14:textId="77777777" w:rsidR="00416959" w:rsidRDefault="00416959" w:rsidP="00324B73">
            <w:pPr>
              <w:pStyle w:val="TAL"/>
            </w:pPr>
            <w:r>
              <w:br/>
              <w:t>First string is IP address, IP address can be an IPv4 address (See RFC 791 [37]) or an IPv6 address (See RFC 2373 [38]).</w:t>
            </w:r>
          </w:p>
          <w:p w14:paraId="077465DF" w14:textId="77777777" w:rsidR="00416959" w:rsidRDefault="00416959" w:rsidP="00324B7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774D782" w14:textId="77777777" w:rsidR="00416959" w:rsidRDefault="00416959" w:rsidP="00324B73">
            <w:pPr>
              <w:pStyle w:val="TAL"/>
            </w:pPr>
            <w:r>
              <w:t>type: String</w:t>
            </w:r>
          </w:p>
          <w:p w14:paraId="787C523E" w14:textId="77777777" w:rsidR="00416959" w:rsidRDefault="00416959" w:rsidP="00324B73">
            <w:pPr>
              <w:pStyle w:val="TAL"/>
            </w:pPr>
            <w:r>
              <w:t>multiplicity: 2</w:t>
            </w:r>
          </w:p>
          <w:p w14:paraId="546C0152" w14:textId="77777777" w:rsidR="00416959" w:rsidRDefault="00416959" w:rsidP="00324B73">
            <w:pPr>
              <w:pStyle w:val="TAL"/>
            </w:pPr>
            <w:r>
              <w:t>isOrdered: True</w:t>
            </w:r>
          </w:p>
          <w:p w14:paraId="4E7B76BD" w14:textId="77777777" w:rsidR="00416959" w:rsidRDefault="00416959" w:rsidP="00324B73">
            <w:pPr>
              <w:pStyle w:val="TAL"/>
            </w:pPr>
            <w:r>
              <w:t>isUnique: N/A</w:t>
            </w:r>
          </w:p>
          <w:p w14:paraId="7187033A" w14:textId="77777777" w:rsidR="00416959" w:rsidRDefault="00416959" w:rsidP="00324B73">
            <w:pPr>
              <w:pStyle w:val="TAL"/>
            </w:pPr>
            <w:r>
              <w:t>defaultValue: None</w:t>
            </w:r>
          </w:p>
          <w:p w14:paraId="6393CEB7" w14:textId="77777777" w:rsidR="00416959" w:rsidRDefault="00416959" w:rsidP="00324B73">
            <w:pPr>
              <w:pStyle w:val="TAL"/>
            </w:pPr>
            <w:r>
              <w:t>isNullable: False</w:t>
            </w:r>
          </w:p>
          <w:p w14:paraId="386E2C0E" w14:textId="77777777" w:rsidR="00416959" w:rsidRDefault="00416959" w:rsidP="00324B73">
            <w:pPr>
              <w:pStyle w:val="TAL"/>
            </w:pPr>
          </w:p>
        </w:tc>
      </w:tr>
      <w:tr w:rsidR="00416959" w14:paraId="565110F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2304C" w14:textId="77777777" w:rsidR="00416959" w:rsidRDefault="00416959" w:rsidP="00324B73">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AA3A3DB" w14:textId="77777777" w:rsidR="00416959" w:rsidRDefault="00416959" w:rsidP="00324B73">
            <w:pPr>
              <w:pStyle w:val="TAL"/>
            </w:pPr>
            <w:r>
              <w:t>Remote address including IP address used for initialization of the underlying transport.</w:t>
            </w:r>
          </w:p>
          <w:p w14:paraId="52D1F701" w14:textId="77777777" w:rsidR="00416959" w:rsidRDefault="00416959" w:rsidP="00324B7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BFDB129" w14:textId="77777777" w:rsidR="00416959" w:rsidRDefault="00416959" w:rsidP="00324B73">
            <w:pPr>
              <w:pStyle w:val="TAL"/>
            </w:pPr>
            <w:r>
              <w:t>type: String</w:t>
            </w:r>
          </w:p>
          <w:p w14:paraId="2E825CE5" w14:textId="77777777" w:rsidR="00416959" w:rsidRDefault="00416959" w:rsidP="00324B73">
            <w:pPr>
              <w:pStyle w:val="TAL"/>
            </w:pPr>
            <w:r>
              <w:t>multiplicity: 1</w:t>
            </w:r>
          </w:p>
          <w:p w14:paraId="5A327F5A" w14:textId="77777777" w:rsidR="00416959" w:rsidRDefault="00416959" w:rsidP="00324B73">
            <w:pPr>
              <w:pStyle w:val="TAL"/>
            </w:pPr>
            <w:r>
              <w:t>isOrdered: N/A</w:t>
            </w:r>
          </w:p>
          <w:p w14:paraId="5E4C8872" w14:textId="77777777" w:rsidR="00416959" w:rsidRDefault="00416959" w:rsidP="00324B73">
            <w:pPr>
              <w:pStyle w:val="TAL"/>
            </w:pPr>
            <w:r>
              <w:t>isUnique: N/A</w:t>
            </w:r>
          </w:p>
          <w:p w14:paraId="391B54B5" w14:textId="77777777" w:rsidR="00416959" w:rsidRDefault="00416959" w:rsidP="00324B73">
            <w:pPr>
              <w:pStyle w:val="TAL"/>
            </w:pPr>
            <w:r>
              <w:t>defaultValue: None</w:t>
            </w:r>
          </w:p>
          <w:p w14:paraId="688D6EAE" w14:textId="77777777" w:rsidR="00416959" w:rsidRDefault="00416959" w:rsidP="00324B73">
            <w:pPr>
              <w:pStyle w:val="TAL"/>
            </w:pPr>
            <w:r>
              <w:t>isNullable: False</w:t>
            </w:r>
          </w:p>
          <w:p w14:paraId="14DBFBA1" w14:textId="77777777" w:rsidR="00416959" w:rsidRDefault="00416959" w:rsidP="00324B73">
            <w:pPr>
              <w:pStyle w:val="TAL"/>
            </w:pPr>
          </w:p>
        </w:tc>
      </w:tr>
      <w:tr w:rsidR="00416959" w14:paraId="64F5F7F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51737" w14:textId="77777777" w:rsidR="00416959" w:rsidRDefault="00416959" w:rsidP="00324B73">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0158955E" w14:textId="77777777" w:rsidR="00416959" w:rsidRDefault="00416959" w:rsidP="00324B73">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66D858" w14:textId="77777777" w:rsidR="00416959" w:rsidRDefault="00416959" w:rsidP="00324B73">
            <w:pPr>
              <w:pStyle w:val="TAL"/>
              <w:keepNext w:val="0"/>
            </w:pPr>
            <w:r>
              <w:t>type: &lt;&lt;dataType&gt;&gt;</w:t>
            </w:r>
          </w:p>
          <w:p w14:paraId="0A866D5B" w14:textId="77777777" w:rsidR="00416959" w:rsidRDefault="00416959" w:rsidP="00324B73">
            <w:pPr>
              <w:pStyle w:val="TAL"/>
              <w:keepNext w:val="0"/>
            </w:pPr>
            <w:r>
              <w:t>multiplicity: *</w:t>
            </w:r>
          </w:p>
          <w:p w14:paraId="621E02A4" w14:textId="77777777" w:rsidR="00416959" w:rsidRDefault="00416959" w:rsidP="00324B73">
            <w:pPr>
              <w:pStyle w:val="TAL"/>
              <w:keepNext w:val="0"/>
            </w:pPr>
            <w:r>
              <w:t xml:space="preserve">isOrdered: </w:t>
            </w:r>
            <w:r w:rsidRPr="004037B3">
              <w:t>False</w:t>
            </w:r>
          </w:p>
          <w:p w14:paraId="34582B77" w14:textId="77777777" w:rsidR="00416959" w:rsidRDefault="00416959" w:rsidP="00324B73">
            <w:pPr>
              <w:pStyle w:val="TAL"/>
              <w:keepNext w:val="0"/>
            </w:pPr>
            <w:r>
              <w:t xml:space="preserve">isUnique: </w:t>
            </w:r>
            <w:r w:rsidRPr="004037B3">
              <w:t>True</w:t>
            </w:r>
          </w:p>
          <w:p w14:paraId="35883E8F" w14:textId="77777777" w:rsidR="00416959" w:rsidRDefault="00416959" w:rsidP="00324B73">
            <w:pPr>
              <w:pStyle w:val="TAL"/>
              <w:keepNext w:val="0"/>
            </w:pPr>
            <w:r>
              <w:t>defaultValue: None</w:t>
            </w:r>
          </w:p>
          <w:p w14:paraId="46D4D4FB" w14:textId="77777777" w:rsidR="00416959" w:rsidRDefault="00416959" w:rsidP="00324B73">
            <w:pPr>
              <w:pStyle w:val="TAL"/>
              <w:keepNext w:val="0"/>
            </w:pPr>
            <w:r>
              <w:t>allowedValues: N/A</w:t>
            </w:r>
          </w:p>
          <w:p w14:paraId="6DFB83A3" w14:textId="77777777" w:rsidR="00416959" w:rsidRDefault="00416959" w:rsidP="00324B73">
            <w:pPr>
              <w:pStyle w:val="TAL"/>
              <w:keepNext w:val="0"/>
            </w:pPr>
            <w:r>
              <w:t>isNullable: False</w:t>
            </w:r>
          </w:p>
        </w:tc>
      </w:tr>
      <w:tr w:rsidR="00416959" w14:paraId="1FE7B0E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372416" w14:textId="77777777" w:rsidR="00416959" w:rsidRDefault="00416959" w:rsidP="00324B73">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D7039E9" w14:textId="77777777" w:rsidR="00416959" w:rsidRDefault="00416959" w:rsidP="00324B7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56A51EB" w14:textId="77777777" w:rsidR="00416959" w:rsidRDefault="00416959" w:rsidP="00324B73">
            <w:pPr>
              <w:pStyle w:val="TAL"/>
              <w:keepNext w:val="0"/>
            </w:pPr>
            <w:r>
              <w:t>type: String</w:t>
            </w:r>
          </w:p>
          <w:p w14:paraId="0AD5A002" w14:textId="77777777" w:rsidR="00416959" w:rsidRDefault="00416959" w:rsidP="00324B73">
            <w:pPr>
              <w:pStyle w:val="TAL"/>
              <w:keepNext w:val="0"/>
            </w:pPr>
            <w:r>
              <w:t>multiplicity: *</w:t>
            </w:r>
          </w:p>
          <w:p w14:paraId="4068151D" w14:textId="77777777" w:rsidR="00416959" w:rsidRDefault="00416959" w:rsidP="00324B73">
            <w:pPr>
              <w:pStyle w:val="TAL"/>
              <w:keepNext w:val="0"/>
            </w:pPr>
            <w:r>
              <w:t xml:space="preserve">isOrdered: </w:t>
            </w:r>
            <w:r w:rsidRPr="004037B3">
              <w:t>False</w:t>
            </w:r>
          </w:p>
          <w:p w14:paraId="73FECFB3" w14:textId="77777777" w:rsidR="00416959" w:rsidRDefault="00416959" w:rsidP="00324B73">
            <w:pPr>
              <w:pStyle w:val="TAL"/>
              <w:keepNext w:val="0"/>
            </w:pPr>
            <w:r>
              <w:t xml:space="preserve">isUnique: </w:t>
            </w:r>
            <w:r w:rsidRPr="004037B3">
              <w:t>True</w:t>
            </w:r>
          </w:p>
          <w:p w14:paraId="117301E3" w14:textId="77777777" w:rsidR="00416959" w:rsidRDefault="00416959" w:rsidP="00324B73">
            <w:pPr>
              <w:pStyle w:val="TAL"/>
              <w:keepNext w:val="0"/>
            </w:pPr>
            <w:r>
              <w:t>defaultValue: None</w:t>
            </w:r>
          </w:p>
          <w:p w14:paraId="041C1EAF" w14:textId="77777777" w:rsidR="00416959" w:rsidRDefault="00416959" w:rsidP="00324B73">
            <w:pPr>
              <w:pStyle w:val="TAL"/>
              <w:keepNext w:val="0"/>
            </w:pPr>
            <w:r>
              <w:t>allowedValues: N/A</w:t>
            </w:r>
          </w:p>
          <w:p w14:paraId="45D1E269" w14:textId="77777777" w:rsidR="00416959" w:rsidRDefault="00416959" w:rsidP="00324B73">
            <w:pPr>
              <w:pStyle w:val="TAL"/>
              <w:keepNext w:val="0"/>
            </w:pPr>
            <w:r>
              <w:t>isNullable: False</w:t>
            </w:r>
          </w:p>
        </w:tc>
      </w:tr>
      <w:tr w:rsidR="00416959" w14:paraId="515377D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6AB" w14:textId="77777777" w:rsidR="00416959" w:rsidRDefault="00416959" w:rsidP="00324B73">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53FBBC6C" w14:textId="77777777" w:rsidR="00416959" w:rsidRDefault="00416959" w:rsidP="00324B7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784DF4" w14:textId="77777777" w:rsidR="00416959" w:rsidRDefault="00416959" w:rsidP="00324B73">
            <w:pPr>
              <w:pStyle w:val="TAL"/>
              <w:keepNext w:val="0"/>
            </w:pPr>
          </w:p>
        </w:tc>
      </w:tr>
      <w:tr w:rsidR="00416959" w14:paraId="27B7376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A1442"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B57D995" w14:textId="77777777" w:rsidR="00416959" w:rsidRDefault="00416959" w:rsidP="00324B7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42E60C" w14:textId="77777777" w:rsidR="00416959" w:rsidRDefault="00416959" w:rsidP="00324B73">
            <w:pPr>
              <w:pStyle w:val="TAL"/>
              <w:rPr>
                <w:lang w:eastAsia="zh-CN"/>
              </w:rPr>
            </w:pPr>
            <w:r w:rsidRPr="002A1C02">
              <w:t>type:</w:t>
            </w:r>
            <w:r>
              <w:t xml:space="preserve"> PLMNInfo</w:t>
            </w:r>
          </w:p>
          <w:p w14:paraId="558027AF" w14:textId="77777777" w:rsidR="00416959" w:rsidRDefault="00416959" w:rsidP="00324B73">
            <w:pPr>
              <w:pStyle w:val="TAL"/>
              <w:rPr>
                <w:lang w:eastAsia="zh-CN"/>
              </w:rPr>
            </w:pPr>
            <w:r>
              <w:t>multiplicity: 1.. *</w:t>
            </w:r>
          </w:p>
          <w:p w14:paraId="307F4FCC" w14:textId="77777777" w:rsidR="00416959" w:rsidRDefault="00416959" w:rsidP="00324B73">
            <w:pPr>
              <w:pStyle w:val="TAL"/>
            </w:pPr>
            <w:r>
              <w:t xml:space="preserve">isOrdered: </w:t>
            </w:r>
            <w:r w:rsidRPr="004037B3">
              <w:t>False</w:t>
            </w:r>
          </w:p>
          <w:p w14:paraId="1F251C2E" w14:textId="77777777" w:rsidR="00416959" w:rsidRDefault="00416959" w:rsidP="00324B73">
            <w:pPr>
              <w:pStyle w:val="TAL"/>
            </w:pPr>
            <w:r>
              <w:t xml:space="preserve">isUnique: </w:t>
            </w:r>
            <w:r w:rsidRPr="004037B3">
              <w:t>True</w:t>
            </w:r>
          </w:p>
          <w:p w14:paraId="6DB6C6BB" w14:textId="77777777" w:rsidR="00416959" w:rsidRDefault="00416959" w:rsidP="00324B73">
            <w:pPr>
              <w:pStyle w:val="TAL"/>
            </w:pPr>
            <w:r>
              <w:t>defaultValue: None</w:t>
            </w:r>
          </w:p>
          <w:p w14:paraId="17F2F2B7" w14:textId="77777777" w:rsidR="00416959" w:rsidRDefault="00416959" w:rsidP="00324B73">
            <w:pPr>
              <w:pStyle w:val="TAL"/>
            </w:pPr>
            <w:r>
              <w:t>allowedValues: N/A</w:t>
            </w:r>
          </w:p>
          <w:p w14:paraId="5E5616D8" w14:textId="77777777" w:rsidR="00416959" w:rsidRDefault="00416959" w:rsidP="00324B73">
            <w:pPr>
              <w:pStyle w:val="TAL"/>
              <w:keepNext w:val="0"/>
            </w:pPr>
            <w:r>
              <w:t>isNullable: Fa</w:t>
            </w:r>
            <w:r>
              <w:rPr>
                <w:lang w:eastAsia="zh-CN"/>
              </w:rPr>
              <w:t>lse</w:t>
            </w:r>
          </w:p>
        </w:tc>
      </w:tr>
      <w:tr w:rsidR="00416959" w14:paraId="2FD19DC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6646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4DD7B843" w14:textId="77777777" w:rsidR="00416959" w:rsidRDefault="00416959" w:rsidP="00324B73">
            <w:pPr>
              <w:pStyle w:val="TAL"/>
              <w:keepNext w:val="0"/>
            </w:pPr>
            <w:r>
              <w:t>It is used to indicate the FQDN of the registered NF instance in service-based interface, for example, NF instance FQDN structure is:</w:t>
            </w:r>
          </w:p>
          <w:p w14:paraId="67C4B62F" w14:textId="77777777" w:rsidR="00416959" w:rsidRDefault="00416959" w:rsidP="00324B73">
            <w:pPr>
              <w:pStyle w:val="TAL"/>
              <w:keepNext w:val="0"/>
            </w:pPr>
            <w:r>
              <w:t>nftype&lt;nfnum&gt;.slicetype&lt;sliceid&gt;.mnc&lt;MNC&gt;.mcc&lt;MCC&gt;.3gppnetwork.org</w:t>
            </w:r>
          </w:p>
          <w:p w14:paraId="008E0CBC"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8B2BBC" w14:textId="77777777" w:rsidR="00416959" w:rsidRDefault="00416959" w:rsidP="00324B73">
            <w:pPr>
              <w:pStyle w:val="TAL"/>
              <w:keepNext w:val="0"/>
              <w:rPr>
                <w:lang w:eastAsia="zh-CN"/>
              </w:rPr>
            </w:pPr>
            <w:r>
              <w:t xml:space="preserve">type: </w:t>
            </w:r>
            <w:r>
              <w:rPr>
                <w:lang w:eastAsia="zh-CN"/>
              </w:rPr>
              <w:t>String</w:t>
            </w:r>
          </w:p>
          <w:p w14:paraId="4A19C847" w14:textId="77777777" w:rsidR="00416959" w:rsidRDefault="00416959" w:rsidP="00324B73">
            <w:pPr>
              <w:pStyle w:val="TAL"/>
              <w:keepNext w:val="0"/>
              <w:rPr>
                <w:lang w:eastAsia="zh-CN"/>
              </w:rPr>
            </w:pPr>
            <w:r>
              <w:t>multiplicity: 1</w:t>
            </w:r>
          </w:p>
          <w:p w14:paraId="5A253032" w14:textId="77777777" w:rsidR="00416959" w:rsidRDefault="00416959" w:rsidP="00324B73">
            <w:pPr>
              <w:pStyle w:val="TAL"/>
              <w:keepNext w:val="0"/>
            </w:pPr>
            <w:r>
              <w:t>isOrdered: N/A</w:t>
            </w:r>
          </w:p>
          <w:p w14:paraId="5FB6D749" w14:textId="77777777" w:rsidR="00416959" w:rsidRDefault="00416959" w:rsidP="00324B73">
            <w:pPr>
              <w:pStyle w:val="TAL"/>
              <w:keepNext w:val="0"/>
            </w:pPr>
            <w:r>
              <w:t>isUnique: N/A</w:t>
            </w:r>
          </w:p>
          <w:p w14:paraId="046E05A8" w14:textId="77777777" w:rsidR="00416959" w:rsidRDefault="00416959" w:rsidP="00324B73">
            <w:pPr>
              <w:pStyle w:val="TAL"/>
              <w:keepNext w:val="0"/>
            </w:pPr>
            <w:r>
              <w:t>defaultValue: None</w:t>
            </w:r>
          </w:p>
          <w:p w14:paraId="0BDBB45C" w14:textId="77777777" w:rsidR="00416959" w:rsidRDefault="00416959" w:rsidP="00324B73">
            <w:pPr>
              <w:pStyle w:val="TAL"/>
              <w:keepNext w:val="0"/>
            </w:pPr>
            <w:r>
              <w:t>allowedValues: N/A</w:t>
            </w:r>
          </w:p>
          <w:p w14:paraId="06A2D4FD" w14:textId="77777777" w:rsidR="00416959" w:rsidRDefault="00416959" w:rsidP="00324B73">
            <w:pPr>
              <w:pStyle w:val="TAL"/>
              <w:keepNext w:val="0"/>
            </w:pPr>
            <w:r>
              <w:t>isNullable: Fa</w:t>
            </w:r>
            <w:r>
              <w:rPr>
                <w:lang w:eastAsia="zh-CN"/>
              </w:rPr>
              <w:t>lse</w:t>
            </w:r>
          </w:p>
        </w:tc>
      </w:tr>
      <w:tr w:rsidR="00416959" w14:paraId="0B3C7A5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F2AD9" w14:textId="77777777" w:rsidR="00416959" w:rsidRDefault="00416959" w:rsidP="00324B73">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03B7FDA" w14:textId="77777777" w:rsidR="00416959" w:rsidRPr="00690A26" w:rsidRDefault="00416959" w:rsidP="00324B7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A4B0CE"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1F83CF" w14:textId="77777777" w:rsidR="00416959" w:rsidRDefault="00416959" w:rsidP="00324B73">
            <w:pPr>
              <w:pStyle w:val="TAL"/>
              <w:rPr>
                <w:lang w:eastAsia="zh-CN"/>
              </w:rPr>
            </w:pPr>
            <w:r>
              <w:t xml:space="preserve">type: </w:t>
            </w:r>
            <w:r>
              <w:rPr>
                <w:lang w:eastAsia="zh-CN"/>
              </w:rPr>
              <w:t>String</w:t>
            </w:r>
          </w:p>
          <w:p w14:paraId="56108626" w14:textId="77777777" w:rsidR="00416959" w:rsidRDefault="00416959" w:rsidP="00324B73">
            <w:pPr>
              <w:pStyle w:val="TAL"/>
              <w:rPr>
                <w:lang w:eastAsia="zh-CN"/>
              </w:rPr>
            </w:pPr>
            <w:r>
              <w:t>multiplicity: 0..1</w:t>
            </w:r>
          </w:p>
          <w:p w14:paraId="52F73380" w14:textId="77777777" w:rsidR="00416959" w:rsidRDefault="00416959" w:rsidP="00324B73">
            <w:pPr>
              <w:pStyle w:val="TAL"/>
            </w:pPr>
            <w:r>
              <w:t>isOrdered: N/A</w:t>
            </w:r>
          </w:p>
          <w:p w14:paraId="707F8B37" w14:textId="77777777" w:rsidR="00416959" w:rsidRDefault="00416959" w:rsidP="00324B73">
            <w:pPr>
              <w:pStyle w:val="TAL"/>
            </w:pPr>
            <w:r>
              <w:t>isUnique: N/A</w:t>
            </w:r>
          </w:p>
          <w:p w14:paraId="680CB563" w14:textId="77777777" w:rsidR="00416959" w:rsidRDefault="00416959" w:rsidP="00324B73">
            <w:pPr>
              <w:pStyle w:val="TAL"/>
            </w:pPr>
            <w:r>
              <w:t>defaultValue: None</w:t>
            </w:r>
          </w:p>
          <w:p w14:paraId="4A979345" w14:textId="77777777" w:rsidR="00416959" w:rsidRDefault="00416959" w:rsidP="00324B73">
            <w:pPr>
              <w:pStyle w:val="TAL"/>
            </w:pPr>
            <w:r>
              <w:t>allowedValues: N/A</w:t>
            </w:r>
          </w:p>
          <w:p w14:paraId="33F9A505" w14:textId="77777777" w:rsidR="00416959" w:rsidRDefault="00416959" w:rsidP="00324B73">
            <w:pPr>
              <w:pStyle w:val="TAL"/>
              <w:keepNext w:val="0"/>
            </w:pPr>
            <w:r>
              <w:t>isNullable: Fa</w:t>
            </w:r>
            <w:r>
              <w:rPr>
                <w:lang w:eastAsia="zh-CN"/>
              </w:rPr>
              <w:t>lse</w:t>
            </w:r>
          </w:p>
        </w:tc>
      </w:tr>
      <w:tr w:rsidR="00416959" w14:paraId="7D68269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D7CE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E1D469E" w14:textId="77777777" w:rsidR="00416959" w:rsidRDefault="00416959" w:rsidP="00324B7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2AE4AE" w14:textId="77777777" w:rsidR="00416959" w:rsidRDefault="00416959" w:rsidP="00324B73">
            <w:pPr>
              <w:pStyle w:val="TAL"/>
              <w:keepNext w:val="0"/>
              <w:rPr>
                <w:lang w:eastAsia="zh-CN"/>
              </w:rPr>
            </w:pPr>
            <w:r>
              <w:t xml:space="preserve">type: </w:t>
            </w:r>
            <w:r>
              <w:rPr>
                <w:lang w:eastAsia="zh-CN"/>
              </w:rPr>
              <w:t>String</w:t>
            </w:r>
          </w:p>
          <w:p w14:paraId="6C93B369" w14:textId="77777777" w:rsidR="00416959" w:rsidRDefault="00416959" w:rsidP="00324B73">
            <w:pPr>
              <w:pStyle w:val="TAL"/>
              <w:keepNext w:val="0"/>
              <w:rPr>
                <w:lang w:eastAsia="zh-CN"/>
              </w:rPr>
            </w:pPr>
            <w:r>
              <w:t xml:space="preserve">multiplicity: </w:t>
            </w:r>
            <w:r>
              <w:rPr>
                <w:lang w:eastAsia="zh-CN"/>
              </w:rPr>
              <w:t>*</w:t>
            </w:r>
          </w:p>
          <w:p w14:paraId="7956B8EE" w14:textId="77777777" w:rsidR="00416959" w:rsidRDefault="00416959" w:rsidP="00324B73">
            <w:pPr>
              <w:pStyle w:val="TAL"/>
              <w:keepNext w:val="0"/>
            </w:pPr>
            <w:r>
              <w:t xml:space="preserve">isOrdered: </w:t>
            </w:r>
            <w:r w:rsidRPr="004037B3">
              <w:t>False</w:t>
            </w:r>
          </w:p>
          <w:p w14:paraId="0F0170FC" w14:textId="77777777" w:rsidR="00416959" w:rsidRDefault="00416959" w:rsidP="00324B73">
            <w:pPr>
              <w:pStyle w:val="TAL"/>
              <w:keepNext w:val="0"/>
            </w:pPr>
            <w:r>
              <w:t xml:space="preserve">isUnique: </w:t>
            </w:r>
            <w:r w:rsidRPr="004037B3">
              <w:t>True</w:t>
            </w:r>
          </w:p>
          <w:p w14:paraId="45582407" w14:textId="77777777" w:rsidR="00416959" w:rsidRDefault="00416959" w:rsidP="00324B73">
            <w:pPr>
              <w:pStyle w:val="TAL"/>
              <w:keepNext w:val="0"/>
            </w:pPr>
            <w:r>
              <w:t>defaultValue: None</w:t>
            </w:r>
          </w:p>
          <w:p w14:paraId="616AE806" w14:textId="77777777" w:rsidR="00416959" w:rsidRDefault="00416959" w:rsidP="00324B73">
            <w:pPr>
              <w:pStyle w:val="TAL"/>
              <w:keepNext w:val="0"/>
            </w:pPr>
            <w:r>
              <w:t>allowedValues: N/A</w:t>
            </w:r>
          </w:p>
          <w:p w14:paraId="5D5412F5" w14:textId="77777777" w:rsidR="00416959" w:rsidRDefault="00416959" w:rsidP="00324B73">
            <w:pPr>
              <w:pStyle w:val="TAL"/>
              <w:keepNext w:val="0"/>
            </w:pPr>
            <w:r>
              <w:t>isNullable: False</w:t>
            </w:r>
          </w:p>
        </w:tc>
      </w:tr>
      <w:tr w:rsidR="00416959" w14:paraId="307E505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DEDD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8BA0961" w14:textId="77777777" w:rsidR="00416959" w:rsidRDefault="00416959" w:rsidP="00324B73">
            <w:pPr>
              <w:pStyle w:val="TAL"/>
              <w:keepNext w:val="0"/>
              <w:rPr>
                <w:szCs w:val="18"/>
                <w:lang w:eastAsia="zh-CN"/>
              </w:rPr>
            </w:pPr>
            <w:r>
              <w:rPr>
                <w:szCs w:val="18"/>
                <w:lang w:eastAsia="zh-CN"/>
              </w:rPr>
              <w:t xml:space="preserve">It is the list of Tracking Area Codes (either legacy TAC or extended TAC). </w:t>
            </w:r>
          </w:p>
          <w:p w14:paraId="64069186" w14:textId="77777777" w:rsidR="00416959" w:rsidRDefault="00416959" w:rsidP="00324B73">
            <w:pPr>
              <w:pStyle w:val="TAL"/>
              <w:keepNext w:val="0"/>
              <w:rPr>
                <w:szCs w:val="18"/>
                <w:lang w:eastAsia="zh-CN"/>
              </w:rPr>
            </w:pPr>
          </w:p>
          <w:p w14:paraId="6B099FDD" w14:textId="77777777" w:rsidR="00416959" w:rsidRDefault="00416959" w:rsidP="00324B73">
            <w:pPr>
              <w:pStyle w:val="TAL"/>
              <w:keepNext w:val="0"/>
              <w:rPr>
                <w:szCs w:val="18"/>
              </w:rPr>
            </w:pPr>
            <w:r>
              <w:rPr>
                <w:szCs w:val="18"/>
              </w:rPr>
              <w:t>allowedValues:</w:t>
            </w:r>
          </w:p>
          <w:p w14:paraId="6B46C77C" w14:textId="77777777" w:rsidR="00416959" w:rsidRDefault="00416959" w:rsidP="00324B7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55FD6F6" w14:textId="77777777" w:rsidR="00416959" w:rsidRDefault="00416959" w:rsidP="00324B73">
            <w:pPr>
              <w:pStyle w:val="TAL"/>
              <w:keepNext w:val="0"/>
            </w:pPr>
            <w:r>
              <w:t>type: Integer</w:t>
            </w:r>
          </w:p>
          <w:p w14:paraId="18C65909" w14:textId="77777777" w:rsidR="00416959" w:rsidRDefault="00416959" w:rsidP="00324B73">
            <w:pPr>
              <w:pStyle w:val="TAL"/>
              <w:keepNext w:val="0"/>
              <w:rPr>
                <w:lang w:eastAsia="zh-CN"/>
              </w:rPr>
            </w:pPr>
            <w:r>
              <w:t xml:space="preserve">multiplicity: </w:t>
            </w:r>
            <w:r>
              <w:rPr>
                <w:lang w:eastAsia="zh-CN"/>
              </w:rPr>
              <w:t>1..*</w:t>
            </w:r>
          </w:p>
          <w:p w14:paraId="0C52748E" w14:textId="77777777" w:rsidR="00416959" w:rsidRDefault="00416959" w:rsidP="00324B73">
            <w:pPr>
              <w:pStyle w:val="TAL"/>
              <w:keepNext w:val="0"/>
            </w:pPr>
            <w:r>
              <w:t xml:space="preserve">isOrdered: </w:t>
            </w:r>
            <w:r w:rsidRPr="004037B3">
              <w:t>False</w:t>
            </w:r>
          </w:p>
          <w:p w14:paraId="524E2D99" w14:textId="77777777" w:rsidR="00416959" w:rsidRDefault="00416959" w:rsidP="00324B73">
            <w:pPr>
              <w:pStyle w:val="TAL"/>
              <w:keepNext w:val="0"/>
            </w:pPr>
            <w:r>
              <w:t xml:space="preserve">isUnique: </w:t>
            </w:r>
            <w:r w:rsidRPr="004037B3">
              <w:t>True</w:t>
            </w:r>
          </w:p>
          <w:p w14:paraId="1C382166" w14:textId="77777777" w:rsidR="00416959" w:rsidRDefault="00416959" w:rsidP="00324B73">
            <w:pPr>
              <w:pStyle w:val="TAL"/>
              <w:keepNext w:val="0"/>
            </w:pPr>
            <w:r>
              <w:t>defaultValue: None</w:t>
            </w:r>
          </w:p>
          <w:p w14:paraId="3065FF3A" w14:textId="77777777" w:rsidR="00416959" w:rsidRDefault="00416959" w:rsidP="00324B73">
            <w:pPr>
              <w:pStyle w:val="TAL"/>
              <w:keepNext w:val="0"/>
            </w:pPr>
            <w:r>
              <w:t>allowedValues: N/A</w:t>
            </w:r>
          </w:p>
          <w:p w14:paraId="53FD1E40" w14:textId="77777777" w:rsidR="00416959" w:rsidRDefault="00416959" w:rsidP="00324B73">
            <w:pPr>
              <w:pStyle w:val="TAL"/>
              <w:keepNext w:val="0"/>
            </w:pPr>
            <w:r>
              <w:t>isNullable: False</w:t>
            </w:r>
          </w:p>
        </w:tc>
      </w:tr>
      <w:tr w:rsidR="00416959" w14:paraId="27387DE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2AAA" w14:textId="77777777" w:rsidR="00416959" w:rsidRDefault="00416959" w:rsidP="00324B73">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7BAAEC6" w14:textId="77777777" w:rsidR="00416959" w:rsidRPr="002A1C02" w:rsidRDefault="00416959" w:rsidP="00324B73">
            <w:pPr>
              <w:pStyle w:val="TAL"/>
              <w:rPr>
                <w:rFonts w:ascii="Courier New" w:hAnsi="Courier New" w:cs="Courier New"/>
                <w:lang w:eastAsia="zh-CN"/>
              </w:rPr>
            </w:pPr>
            <w:r w:rsidRPr="002A1C02">
              <w:rPr>
                <w:rFonts w:cs="Arial"/>
                <w:szCs w:val="18"/>
              </w:rPr>
              <w:t xml:space="preserve">The list of TAIs. </w:t>
            </w:r>
          </w:p>
          <w:p w14:paraId="2FCFB4E0" w14:textId="77777777" w:rsidR="00416959" w:rsidRDefault="00416959" w:rsidP="00324B7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5AD223" w14:textId="77777777" w:rsidR="00416959" w:rsidRPr="002A1C02" w:rsidRDefault="00416959" w:rsidP="00324B73">
            <w:pPr>
              <w:pStyle w:val="TAL"/>
            </w:pPr>
            <w:r w:rsidRPr="002A1C02">
              <w:t>type: TAI</w:t>
            </w:r>
          </w:p>
          <w:p w14:paraId="0D3C5D9D" w14:textId="77777777" w:rsidR="00416959" w:rsidRPr="002A1C02" w:rsidRDefault="00416959" w:rsidP="00324B73">
            <w:pPr>
              <w:pStyle w:val="TAL"/>
              <w:rPr>
                <w:lang w:eastAsia="zh-CN"/>
              </w:rPr>
            </w:pPr>
            <w:r w:rsidRPr="002A1C02">
              <w:t xml:space="preserve">multiplicity: </w:t>
            </w:r>
            <w:r w:rsidRPr="002A1C02">
              <w:rPr>
                <w:lang w:eastAsia="zh-CN"/>
              </w:rPr>
              <w:t>1..*</w:t>
            </w:r>
          </w:p>
          <w:p w14:paraId="5FDFFBCB" w14:textId="77777777" w:rsidR="00416959" w:rsidRPr="00EB5968" w:rsidRDefault="00416959" w:rsidP="00324B73">
            <w:pPr>
              <w:pStyle w:val="TAL"/>
            </w:pPr>
            <w:r w:rsidRPr="00EB5968">
              <w:t xml:space="preserve">isOrdered: </w:t>
            </w:r>
            <w:r w:rsidRPr="004037B3">
              <w:t>False</w:t>
            </w:r>
          </w:p>
          <w:p w14:paraId="2ECB7795" w14:textId="77777777" w:rsidR="00416959" w:rsidRPr="00E2198D" w:rsidRDefault="00416959" w:rsidP="00324B73">
            <w:pPr>
              <w:pStyle w:val="TAL"/>
            </w:pPr>
            <w:r w:rsidRPr="00E2198D">
              <w:t xml:space="preserve">isUnique: </w:t>
            </w:r>
            <w:r w:rsidRPr="004037B3">
              <w:t>True</w:t>
            </w:r>
          </w:p>
          <w:p w14:paraId="4EB76AFE" w14:textId="77777777" w:rsidR="00416959" w:rsidRPr="00264099" w:rsidRDefault="00416959" w:rsidP="00324B73">
            <w:pPr>
              <w:pStyle w:val="TAL"/>
            </w:pPr>
            <w:r w:rsidRPr="00264099">
              <w:t>defaultValue: None</w:t>
            </w:r>
          </w:p>
          <w:p w14:paraId="6D906045" w14:textId="77777777" w:rsidR="00416959" w:rsidRPr="00133008" w:rsidRDefault="00416959" w:rsidP="00324B73">
            <w:pPr>
              <w:pStyle w:val="TAL"/>
            </w:pPr>
            <w:r w:rsidRPr="00133008">
              <w:t>allowedValues: N/A</w:t>
            </w:r>
          </w:p>
          <w:p w14:paraId="56CA3AA4" w14:textId="77777777" w:rsidR="00416959" w:rsidRDefault="00416959" w:rsidP="00324B73">
            <w:pPr>
              <w:pStyle w:val="TAL"/>
              <w:keepNext w:val="0"/>
            </w:pPr>
            <w:r w:rsidRPr="00A6492A">
              <w:t>isNullable: False</w:t>
            </w:r>
          </w:p>
        </w:tc>
      </w:tr>
      <w:tr w:rsidR="00416959" w14:paraId="284A0A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38021" w14:textId="77777777" w:rsidR="00416959" w:rsidRDefault="00416959" w:rsidP="00324B7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1975112" w14:textId="77777777" w:rsidR="00416959" w:rsidRDefault="00416959" w:rsidP="00324B7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0E0CA3" w14:textId="77777777" w:rsidR="00416959" w:rsidRPr="002A1C02" w:rsidRDefault="00416959" w:rsidP="00324B73">
            <w:pPr>
              <w:pStyle w:val="TAL"/>
            </w:pPr>
            <w:r w:rsidRPr="002A1C02">
              <w:t>type: TAIRange</w:t>
            </w:r>
          </w:p>
          <w:p w14:paraId="07078EAD" w14:textId="77777777" w:rsidR="00416959" w:rsidRPr="00EB5968" w:rsidRDefault="00416959" w:rsidP="00324B73">
            <w:pPr>
              <w:pStyle w:val="TAL"/>
              <w:rPr>
                <w:lang w:eastAsia="zh-CN"/>
              </w:rPr>
            </w:pPr>
            <w:r w:rsidRPr="00EB5968">
              <w:t xml:space="preserve">multiplicity: </w:t>
            </w:r>
            <w:r w:rsidRPr="00EB5968">
              <w:rPr>
                <w:lang w:eastAsia="zh-CN"/>
              </w:rPr>
              <w:t>1..*</w:t>
            </w:r>
          </w:p>
          <w:p w14:paraId="47F944EF" w14:textId="77777777" w:rsidR="00416959" w:rsidRPr="00E2198D" w:rsidRDefault="00416959" w:rsidP="00324B73">
            <w:pPr>
              <w:pStyle w:val="TAL"/>
            </w:pPr>
            <w:r w:rsidRPr="00E2198D">
              <w:t xml:space="preserve">isOrdered: </w:t>
            </w:r>
            <w:r w:rsidRPr="004037B3">
              <w:t>False</w:t>
            </w:r>
          </w:p>
          <w:p w14:paraId="40D6669B" w14:textId="77777777" w:rsidR="00416959" w:rsidRPr="00264099" w:rsidRDefault="00416959" w:rsidP="00324B73">
            <w:pPr>
              <w:pStyle w:val="TAL"/>
            </w:pPr>
            <w:r w:rsidRPr="00264099">
              <w:t xml:space="preserve">isUnique: </w:t>
            </w:r>
            <w:r w:rsidRPr="004037B3">
              <w:t>True</w:t>
            </w:r>
          </w:p>
          <w:p w14:paraId="7C2B23B8" w14:textId="77777777" w:rsidR="00416959" w:rsidRPr="00133008" w:rsidRDefault="00416959" w:rsidP="00324B73">
            <w:pPr>
              <w:pStyle w:val="TAL"/>
            </w:pPr>
            <w:r w:rsidRPr="00133008">
              <w:t>defaultValue: None</w:t>
            </w:r>
          </w:p>
          <w:p w14:paraId="1E063AC3" w14:textId="77777777" w:rsidR="00416959" w:rsidRPr="00A6492A" w:rsidRDefault="00416959" w:rsidP="00324B73">
            <w:pPr>
              <w:pStyle w:val="TAL"/>
            </w:pPr>
            <w:r w:rsidRPr="00A6492A">
              <w:t>allowedValues: N/A</w:t>
            </w:r>
          </w:p>
          <w:p w14:paraId="70091A7C" w14:textId="77777777" w:rsidR="00416959" w:rsidRDefault="00416959" w:rsidP="00324B73">
            <w:pPr>
              <w:pStyle w:val="TAL"/>
              <w:keepNext w:val="0"/>
            </w:pPr>
            <w:r w:rsidRPr="00123371">
              <w:t>isNullable: False</w:t>
            </w:r>
          </w:p>
        </w:tc>
      </w:tr>
      <w:tr w:rsidR="00416959" w14:paraId="4DF5A87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8E83" w14:textId="77777777" w:rsidR="00416959" w:rsidRPr="004266D1" w:rsidRDefault="00416959" w:rsidP="00324B73">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4DE8072A" w14:textId="77777777" w:rsidR="00416959" w:rsidRPr="008E03C1" w:rsidRDefault="00416959" w:rsidP="00324B73">
            <w:pPr>
              <w:pStyle w:val="TAL"/>
              <w:keepNext w:val="0"/>
              <w:rPr>
                <w:rFonts w:cs="Arial"/>
                <w:szCs w:val="18"/>
              </w:rPr>
            </w:pPr>
            <w:r w:rsidRPr="008E03C1">
              <w:rPr>
                <w:rFonts w:cs="Arial"/>
                <w:szCs w:val="18"/>
              </w:rPr>
              <w:t>List of parameters supported by the SMF per S-NSSAI</w:t>
            </w:r>
          </w:p>
          <w:p w14:paraId="5967AC59" w14:textId="77777777" w:rsidR="00416959" w:rsidRPr="002A1C02" w:rsidRDefault="00416959" w:rsidP="00324B7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BC738" w14:textId="77777777" w:rsidR="00416959" w:rsidRPr="008E03C1" w:rsidRDefault="00416959" w:rsidP="00324B73">
            <w:pPr>
              <w:pStyle w:val="TAL"/>
            </w:pPr>
            <w:r w:rsidRPr="008E03C1">
              <w:t>type: SnssaiSmfInfoItem</w:t>
            </w:r>
          </w:p>
          <w:p w14:paraId="6B2696F8" w14:textId="77777777" w:rsidR="00416959" w:rsidRPr="008E03C1" w:rsidRDefault="00416959" w:rsidP="00324B73">
            <w:pPr>
              <w:pStyle w:val="TAL"/>
              <w:rPr>
                <w:lang w:eastAsia="zh-CN"/>
              </w:rPr>
            </w:pPr>
            <w:r w:rsidRPr="008E03C1">
              <w:t xml:space="preserve">multiplicity: </w:t>
            </w:r>
            <w:r w:rsidRPr="008E03C1">
              <w:rPr>
                <w:lang w:eastAsia="zh-CN"/>
              </w:rPr>
              <w:t>0..1</w:t>
            </w:r>
          </w:p>
          <w:p w14:paraId="427A8A06" w14:textId="77777777" w:rsidR="00416959" w:rsidRPr="0053620A" w:rsidRDefault="00416959" w:rsidP="00324B73">
            <w:pPr>
              <w:pStyle w:val="TAL"/>
            </w:pPr>
            <w:r w:rsidRPr="0053620A">
              <w:t>isOrdered: N/A</w:t>
            </w:r>
          </w:p>
          <w:p w14:paraId="720DF19A" w14:textId="77777777" w:rsidR="00416959" w:rsidRPr="00F218CF" w:rsidRDefault="00416959" w:rsidP="00324B73">
            <w:pPr>
              <w:pStyle w:val="TAL"/>
            </w:pPr>
            <w:r w:rsidRPr="00F218CF">
              <w:t>isUnique: N/A</w:t>
            </w:r>
          </w:p>
          <w:p w14:paraId="1BFA9097" w14:textId="77777777" w:rsidR="00416959" w:rsidRPr="001F4752" w:rsidRDefault="00416959" w:rsidP="00324B73">
            <w:pPr>
              <w:pStyle w:val="TAL"/>
            </w:pPr>
            <w:r w:rsidRPr="001F4752">
              <w:t>defaultValue: None</w:t>
            </w:r>
          </w:p>
          <w:p w14:paraId="7689BD34" w14:textId="77777777" w:rsidR="00416959" w:rsidRPr="00A72AB5" w:rsidRDefault="00416959" w:rsidP="00324B73">
            <w:pPr>
              <w:pStyle w:val="TAL"/>
            </w:pPr>
            <w:r w:rsidRPr="00A72AB5">
              <w:t>allowedValues: N/A</w:t>
            </w:r>
          </w:p>
          <w:p w14:paraId="1D2C779E" w14:textId="77777777" w:rsidR="00416959" w:rsidRPr="002A1C02" w:rsidRDefault="00416959" w:rsidP="00324B73">
            <w:pPr>
              <w:pStyle w:val="TAL"/>
            </w:pPr>
            <w:r w:rsidRPr="008E03C1">
              <w:t>isNullable: False</w:t>
            </w:r>
          </w:p>
        </w:tc>
      </w:tr>
      <w:tr w:rsidR="00416959" w14:paraId="600842E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C9C51" w14:textId="77777777" w:rsidR="00416959" w:rsidRPr="004266D1" w:rsidRDefault="00416959" w:rsidP="00324B7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A15CD61" w14:textId="77777777" w:rsidR="00416959" w:rsidRPr="002A1C02" w:rsidRDefault="00416959" w:rsidP="00324B7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174E90A" w14:textId="77777777" w:rsidR="00416959" w:rsidRPr="002A1C02" w:rsidRDefault="00416959" w:rsidP="00324B73">
            <w:pPr>
              <w:pStyle w:val="TAL"/>
            </w:pPr>
            <w:r w:rsidRPr="002A1C02">
              <w:t xml:space="preserve">type: </w:t>
            </w:r>
            <w:r>
              <w:t>DnnSmfInfoItem</w:t>
            </w:r>
          </w:p>
          <w:p w14:paraId="5D1D0690" w14:textId="77777777" w:rsidR="00416959" w:rsidRPr="00EB5968" w:rsidRDefault="00416959" w:rsidP="00324B73">
            <w:pPr>
              <w:pStyle w:val="TAL"/>
              <w:rPr>
                <w:lang w:eastAsia="zh-CN"/>
              </w:rPr>
            </w:pPr>
            <w:r w:rsidRPr="00EB5968">
              <w:t xml:space="preserve">multiplicity: </w:t>
            </w:r>
            <w:r>
              <w:rPr>
                <w:lang w:eastAsia="zh-CN"/>
              </w:rPr>
              <w:t>1</w:t>
            </w:r>
            <w:r w:rsidRPr="00EB5968">
              <w:rPr>
                <w:lang w:eastAsia="zh-CN"/>
              </w:rPr>
              <w:t>..</w:t>
            </w:r>
            <w:r>
              <w:rPr>
                <w:lang w:eastAsia="zh-CN"/>
              </w:rPr>
              <w:t>N</w:t>
            </w:r>
          </w:p>
          <w:p w14:paraId="3D91ABAA" w14:textId="77777777" w:rsidR="00416959" w:rsidRPr="00E2198D" w:rsidRDefault="00416959" w:rsidP="00324B73">
            <w:pPr>
              <w:pStyle w:val="TAL"/>
            </w:pPr>
            <w:r w:rsidRPr="00E2198D">
              <w:t xml:space="preserve">isOrdered: </w:t>
            </w:r>
            <w:r w:rsidRPr="004037B3">
              <w:t>False</w:t>
            </w:r>
          </w:p>
          <w:p w14:paraId="18735B12" w14:textId="77777777" w:rsidR="00416959" w:rsidRPr="00264099" w:rsidRDefault="00416959" w:rsidP="00324B73">
            <w:pPr>
              <w:pStyle w:val="TAL"/>
            </w:pPr>
            <w:r w:rsidRPr="00264099">
              <w:t xml:space="preserve">isUnique: </w:t>
            </w:r>
            <w:r w:rsidRPr="004037B3">
              <w:t>True</w:t>
            </w:r>
          </w:p>
          <w:p w14:paraId="1C7991DD" w14:textId="77777777" w:rsidR="00416959" w:rsidRPr="00133008" w:rsidRDefault="00416959" w:rsidP="00324B73">
            <w:pPr>
              <w:pStyle w:val="TAL"/>
            </w:pPr>
            <w:r w:rsidRPr="00133008">
              <w:t>defaultValue: None</w:t>
            </w:r>
          </w:p>
          <w:p w14:paraId="7EDD9A55" w14:textId="77777777" w:rsidR="00416959" w:rsidRPr="00A6492A" w:rsidRDefault="00416959" w:rsidP="00324B73">
            <w:pPr>
              <w:pStyle w:val="TAL"/>
            </w:pPr>
            <w:r w:rsidRPr="00A6492A">
              <w:t>allowedValues: N/A</w:t>
            </w:r>
          </w:p>
          <w:p w14:paraId="1676A0EC" w14:textId="77777777" w:rsidR="00416959" w:rsidRPr="002A1C02" w:rsidRDefault="00416959" w:rsidP="00324B73">
            <w:pPr>
              <w:pStyle w:val="TAL"/>
            </w:pPr>
            <w:r w:rsidRPr="00123371">
              <w:t>isNullable: False</w:t>
            </w:r>
          </w:p>
        </w:tc>
      </w:tr>
      <w:tr w:rsidR="00416959" w14:paraId="4294CC5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17C5"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6CBAC78" w14:textId="77777777" w:rsidR="00416959" w:rsidRDefault="00416959" w:rsidP="00324B7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EA45182" w14:textId="77777777" w:rsidR="00416959" w:rsidRDefault="00416959" w:rsidP="00324B73">
            <w:pPr>
              <w:pStyle w:val="TAL"/>
              <w:keepNext w:val="0"/>
            </w:pPr>
          </w:p>
          <w:p w14:paraId="40D7C0DE" w14:textId="77777777" w:rsidR="00416959" w:rsidRPr="002A1C02" w:rsidRDefault="00416959" w:rsidP="00324B7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0ED9EB" w14:textId="77777777" w:rsidR="00416959" w:rsidRPr="002A1C02" w:rsidRDefault="00416959" w:rsidP="00324B73">
            <w:pPr>
              <w:pStyle w:val="TAL"/>
            </w:pPr>
            <w:r w:rsidRPr="002A1C02">
              <w:t xml:space="preserve">type: </w:t>
            </w:r>
            <w:r>
              <w:t>string</w:t>
            </w:r>
          </w:p>
          <w:p w14:paraId="44CADAF9" w14:textId="77777777" w:rsidR="00416959" w:rsidRPr="00EB5968" w:rsidRDefault="00416959" w:rsidP="00324B73">
            <w:pPr>
              <w:pStyle w:val="TAL"/>
              <w:rPr>
                <w:lang w:eastAsia="zh-CN"/>
              </w:rPr>
            </w:pPr>
            <w:r w:rsidRPr="00EB5968">
              <w:t xml:space="preserve">multiplicity: </w:t>
            </w:r>
            <w:r>
              <w:rPr>
                <w:lang w:eastAsia="zh-CN"/>
              </w:rPr>
              <w:t>1</w:t>
            </w:r>
          </w:p>
          <w:p w14:paraId="353F4AB0" w14:textId="77777777" w:rsidR="00416959" w:rsidRPr="00E2198D" w:rsidRDefault="00416959" w:rsidP="00324B73">
            <w:pPr>
              <w:pStyle w:val="TAL"/>
            </w:pPr>
            <w:r w:rsidRPr="00E2198D">
              <w:t>isOrdered: N/A</w:t>
            </w:r>
          </w:p>
          <w:p w14:paraId="58211FAC" w14:textId="77777777" w:rsidR="00416959" w:rsidRPr="00264099" w:rsidRDefault="00416959" w:rsidP="00324B73">
            <w:pPr>
              <w:pStyle w:val="TAL"/>
            </w:pPr>
            <w:r w:rsidRPr="00264099">
              <w:t>isUnique: N/A</w:t>
            </w:r>
          </w:p>
          <w:p w14:paraId="09C8EC3E" w14:textId="77777777" w:rsidR="00416959" w:rsidRPr="00133008" w:rsidRDefault="00416959" w:rsidP="00324B73">
            <w:pPr>
              <w:pStyle w:val="TAL"/>
            </w:pPr>
            <w:r w:rsidRPr="00133008">
              <w:t>defaultValue: None</w:t>
            </w:r>
          </w:p>
          <w:p w14:paraId="7C1BC96E" w14:textId="77777777" w:rsidR="00416959" w:rsidRPr="00A6492A" w:rsidRDefault="00416959" w:rsidP="00324B73">
            <w:pPr>
              <w:pStyle w:val="TAL"/>
            </w:pPr>
            <w:r w:rsidRPr="00A6492A">
              <w:t>allowedValues: N/A</w:t>
            </w:r>
          </w:p>
          <w:p w14:paraId="510B8908" w14:textId="77777777" w:rsidR="00416959" w:rsidRPr="002A1C02" w:rsidRDefault="00416959" w:rsidP="00324B73">
            <w:pPr>
              <w:pStyle w:val="TAL"/>
            </w:pPr>
            <w:r w:rsidRPr="00123371">
              <w:t>isNullable: False</w:t>
            </w:r>
          </w:p>
        </w:tc>
      </w:tr>
      <w:tr w:rsidR="00416959" w14:paraId="0B4A95C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0675E"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03A76B6" w14:textId="77777777" w:rsidR="00416959" w:rsidRPr="002A1C02" w:rsidRDefault="00416959" w:rsidP="00324B73">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E8FDBB" w14:textId="77777777" w:rsidR="00416959" w:rsidRPr="002A1C02" w:rsidRDefault="00416959" w:rsidP="00324B73">
            <w:pPr>
              <w:pStyle w:val="TAL"/>
            </w:pPr>
            <w:r w:rsidRPr="002A1C02">
              <w:t xml:space="preserve">type: </w:t>
            </w:r>
            <w:r>
              <w:t>dnai</w:t>
            </w:r>
          </w:p>
          <w:p w14:paraId="7E5AD20F" w14:textId="77777777" w:rsidR="00416959" w:rsidRPr="00EB5968" w:rsidRDefault="00416959" w:rsidP="00324B73">
            <w:pPr>
              <w:pStyle w:val="TAL"/>
              <w:rPr>
                <w:lang w:eastAsia="zh-CN"/>
              </w:rPr>
            </w:pPr>
            <w:r w:rsidRPr="00EB5968">
              <w:t xml:space="preserve">multiplicity: </w:t>
            </w:r>
            <w:r>
              <w:rPr>
                <w:lang w:eastAsia="zh-CN"/>
              </w:rPr>
              <w:t>1..N</w:t>
            </w:r>
          </w:p>
          <w:p w14:paraId="7D399590" w14:textId="77777777" w:rsidR="00416959" w:rsidRPr="00E2198D" w:rsidRDefault="00416959" w:rsidP="00324B73">
            <w:pPr>
              <w:pStyle w:val="TAL"/>
            </w:pPr>
            <w:r w:rsidRPr="00E2198D">
              <w:t xml:space="preserve">isOrdered: </w:t>
            </w:r>
            <w:r w:rsidRPr="004037B3">
              <w:t>False</w:t>
            </w:r>
          </w:p>
          <w:p w14:paraId="252BA8EE" w14:textId="77777777" w:rsidR="00416959" w:rsidRPr="00264099" w:rsidRDefault="00416959" w:rsidP="00324B73">
            <w:pPr>
              <w:pStyle w:val="TAL"/>
            </w:pPr>
            <w:r w:rsidRPr="00264099">
              <w:t xml:space="preserve">isUnique: </w:t>
            </w:r>
            <w:r w:rsidRPr="004037B3">
              <w:t>True</w:t>
            </w:r>
          </w:p>
          <w:p w14:paraId="16FC706E" w14:textId="77777777" w:rsidR="00416959" w:rsidRPr="00133008" w:rsidRDefault="00416959" w:rsidP="00324B73">
            <w:pPr>
              <w:pStyle w:val="TAL"/>
            </w:pPr>
            <w:r w:rsidRPr="00133008">
              <w:t>defaultValue: None</w:t>
            </w:r>
          </w:p>
          <w:p w14:paraId="6D71E7C0" w14:textId="77777777" w:rsidR="00416959" w:rsidRPr="00A6492A" w:rsidRDefault="00416959" w:rsidP="00324B73">
            <w:pPr>
              <w:pStyle w:val="TAL"/>
            </w:pPr>
            <w:r w:rsidRPr="00A6492A">
              <w:t>allowedValues: N/A</w:t>
            </w:r>
          </w:p>
          <w:p w14:paraId="45D4AF01" w14:textId="77777777" w:rsidR="00416959" w:rsidRPr="002A1C02" w:rsidRDefault="00416959" w:rsidP="00324B73">
            <w:pPr>
              <w:pStyle w:val="TAL"/>
            </w:pPr>
            <w:r w:rsidRPr="00123371">
              <w:t>isNullable: False</w:t>
            </w:r>
          </w:p>
        </w:tc>
      </w:tr>
      <w:tr w:rsidR="00416959" w14:paraId="12F2299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FBF2A"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F3594FC" w14:textId="77777777" w:rsidR="00416959" w:rsidRPr="002A1C02" w:rsidRDefault="00416959" w:rsidP="00324B73">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5A16284" w14:textId="77777777" w:rsidR="00416959" w:rsidRPr="002A1C02" w:rsidRDefault="00416959" w:rsidP="00324B73">
            <w:pPr>
              <w:pStyle w:val="TAL"/>
            </w:pPr>
            <w:r w:rsidRPr="002A1C02">
              <w:t xml:space="preserve">type: </w:t>
            </w:r>
            <w:r>
              <w:t>string</w:t>
            </w:r>
          </w:p>
          <w:p w14:paraId="1B4D02B3" w14:textId="77777777" w:rsidR="00416959" w:rsidRPr="00EB5968" w:rsidRDefault="00416959" w:rsidP="00324B73">
            <w:pPr>
              <w:pStyle w:val="TAL"/>
              <w:rPr>
                <w:lang w:eastAsia="zh-CN"/>
              </w:rPr>
            </w:pPr>
            <w:r w:rsidRPr="00EB5968">
              <w:t xml:space="preserve">multiplicity: </w:t>
            </w:r>
            <w:r>
              <w:rPr>
                <w:lang w:eastAsia="zh-CN"/>
              </w:rPr>
              <w:t>1</w:t>
            </w:r>
          </w:p>
          <w:p w14:paraId="746D4EF6" w14:textId="77777777" w:rsidR="00416959" w:rsidRPr="00E2198D" w:rsidRDefault="00416959" w:rsidP="00324B73">
            <w:pPr>
              <w:pStyle w:val="TAL"/>
            </w:pPr>
            <w:r w:rsidRPr="00E2198D">
              <w:t>isOrdered: N/A</w:t>
            </w:r>
          </w:p>
          <w:p w14:paraId="207B2D94" w14:textId="77777777" w:rsidR="00416959" w:rsidRPr="00264099" w:rsidRDefault="00416959" w:rsidP="00324B73">
            <w:pPr>
              <w:pStyle w:val="TAL"/>
            </w:pPr>
            <w:r w:rsidRPr="00264099">
              <w:t>isUnique: N/A</w:t>
            </w:r>
          </w:p>
          <w:p w14:paraId="30904422" w14:textId="77777777" w:rsidR="00416959" w:rsidRPr="00133008" w:rsidRDefault="00416959" w:rsidP="00324B73">
            <w:pPr>
              <w:pStyle w:val="TAL"/>
            </w:pPr>
            <w:r w:rsidRPr="00133008">
              <w:t>defaultValue: None</w:t>
            </w:r>
          </w:p>
          <w:p w14:paraId="29929D20" w14:textId="77777777" w:rsidR="00416959" w:rsidRPr="00A6492A" w:rsidRDefault="00416959" w:rsidP="00324B73">
            <w:pPr>
              <w:pStyle w:val="TAL"/>
            </w:pPr>
            <w:r w:rsidRPr="00A6492A">
              <w:t>allowedValues: N/A</w:t>
            </w:r>
          </w:p>
          <w:p w14:paraId="78A2A71E" w14:textId="77777777" w:rsidR="00416959" w:rsidRPr="002A1C02" w:rsidRDefault="00416959" w:rsidP="00324B73">
            <w:pPr>
              <w:pStyle w:val="TAL"/>
            </w:pPr>
            <w:r w:rsidRPr="00123371">
              <w:t>isNullable: False</w:t>
            </w:r>
          </w:p>
        </w:tc>
      </w:tr>
      <w:tr w:rsidR="00416959" w14:paraId="1915284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1DA05" w14:textId="77777777" w:rsidR="00416959" w:rsidRPr="004266D1" w:rsidRDefault="00416959" w:rsidP="00324B73">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6685E80D" w14:textId="77777777" w:rsidR="00416959" w:rsidRPr="002A1C02" w:rsidRDefault="00416959" w:rsidP="00324B7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A242CD7" w14:textId="77777777" w:rsidR="00416959" w:rsidRPr="002A1C02" w:rsidRDefault="00416959" w:rsidP="00324B73">
            <w:pPr>
              <w:pStyle w:val="TAL"/>
            </w:pPr>
            <w:r w:rsidRPr="002A1C02">
              <w:t xml:space="preserve">type: </w:t>
            </w:r>
            <w:r>
              <w:t>string</w:t>
            </w:r>
          </w:p>
          <w:p w14:paraId="18D90016"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57E50683" w14:textId="77777777" w:rsidR="00416959" w:rsidRPr="00E2198D" w:rsidRDefault="00416959" w:rsidP="00324B73">
            <w:pPr>
              <w:pStyle w:val="TAL"/>
            </w:pPr>
            <w:r w:rsidRPr="00E2198D">
              <w:t>isOrdered: N/A</w:t>
            </w:r>
          </w:p>
          <w:p w14:paraId="0837A41D" w14:textId="77777777" w:rsidR="00416959" w:rsidRPr="00264099" w:rsidRDefault="00416959" w:rsidP="00324B73">
            <w:pPr>
              <w:pStyle w:val="TAL"/>
            </w:pPr>
            <w:r w:rsidRPr="00264099">
              <w:t>isUnique: N/A</w:t>
            </w:r>
          </w:p>
          <w:p w14:paraId="599F9BD0" w14:textId="77777777" w:rsidR="00416959" w:rsidRPr="00133008" w:rsidRDefault="00416959" w:rsidP="00324B73">
            <w:pPr>
              <w:pStyle w:val="TAL"/>
            </w:pPr>
            <w:r w:rsidRPr="00133008">
              <w:t>defaultValue: None</w:t>
            </w:r>
          </w:p>
          <w:p w14:paraId="5B296C01" w14:textId="77777777" w:rsidR="00416959" w:rsidRPr="00A6492A" w:rsidRDefault="00416959" w:rsidP="00324B73">
            <w:pPr>
              <w:pStyle w:val="TAL"/>
            </w:pPr>
            <w:r w:rsidRPr="00A6492A">
              <w:t>allowedValues: N/A</w:t>
            </w:r>
          </w:p>
          <w:p w14:paraId="5F213C5A" w14:textId="77777777" w:rsidR="00416959" w:rsidRPr="002A1C02" w:rsidRDefault="00416959" w:rsidP="00324B73">
            <w:pPr>
              <w:pStyle w:val="TAL"/>
            </w:pPr>
            <w:r w:rsidRPr="00123371">
              <w:t>isNullable: False</w:t>
            </w:r>
          </w:p>
        </w:tc>
      </w:tr>
      <w:tr w:rsidR="00416959" w14:paraId="6CD0F9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8097B"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3E50A906" w14:textId="77777777" w:rsidR="00416959" w:rsidRDefault="00416959" w:rsidP="00324B73">
            <w:pPr>
              <w:pStyle w:val="TAL"/>
              <w:rPr>
                <w:rFonts w:cs="Arial"/>
                <w:szCs w:val="18"/>
              </w:rPr>
            </w:pPr>
            <w:r>
              <w:rPr>
                <w:rFonts w:cs="Arial"/>
                <w:szCs w:val="18"/>
              </w:rPr>
              <w:t>The PGW IP addresses of the combined SMF/PGW-C.</w:t>
            </w:r>
          </w:p>
          <w:p w14:paraId="37710FE4" w14:textId="77777777" w:rsidR="00416959" w:rsidRDefault="00416959" w:rsidP="00324B73">
            <w:pPr>
              <w:pStyle w:val="TAL"/>
              <w:rPr>
                <w:rFonts w:cs="Arial"/>
                <w:szCs w:val="18"/>
              </w:rPr>
            </w:pPr>
          </w:p>
          <w:p w14:paraId="077B66F6" w14:textId="77777777" w:rsidR="00416959" w:rsidRPr="002A1C02" w:rsidRDefault="00416959" w:rsidP="00324B7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429A9A2" w14:textId="77777777" w:rsidR="00416959" w:rsidRPr="002A1C02" w:rsidRDefault="00416959" w:rsidP="00324B73">
            <w:pPr>
              <w:pStyle w:val="TAL"/>
            </w:pPr>
            <w:r w:rsidRPr="002A1C02">
              <w:t>typ</w:t>
            </w:r>
            <w:r w:rsidRPr="0013079D">
              <w:t>e: IpAddr</w:t>
            </w:r>
          </w:p>
          <w:p w14:paraId="6D5D8384"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378B4CB9" w14:textId="77777777" w:rsidR="00416959" w:rsidRPr="00E2198D" w:rsidRDefault="00416959" w:rsidP="00324B73">
            <w:pPr>
              <w:pStyle w:val="TAL"/>
            </w:pPr>
            <w:r w:rsidRPr="00E2198D">
              <w:t>isOrdered: N/A</w:t>
            </w:r>
          </w:p>
          <w:p w14:paraId="760B3317" w14:textId="77777777" w:rsidR="00416959" w:rsidRPr="00264099" w:rsidRDefault="00416959" w:rsidP="00324B73">
            <w:pPr>
              <w:pStyle w:val="TAL"/>
            </w:pPr>
            <w:r w:rsidRPr="00264099">
              <w:t>isUnique: N/A</w:t>
            </w:r>
          </w:p>
          <w:p w14:paraId="26B3EA0D" w14:textId="77777777" w:rsidR="00416959" w:rsidRPr="00133008" w:rsidRDefault="00416959" w:rsidP="00324B73">
            <w:pPr>
              <w:pStyle w:val="TAL"/>
            </w:pPr>
            <w:r w:rsidRPr="00133008">
              <w:t>defaultValue: None</w:t>
            </w:r>
          </w:p>
          <w:p w14:paraId="5F26AF64" w14:textId="77777777" w:rsidR="00416959" w:rsidRPr="00A6492A" w:rsidRDefault="00416959" w:rsidP="00324B73">
            <w:pPr>
              <w:pStyle w:val="TAL"/>
            </w:pPr>
            <w:r w:rsidRPr="00A6492A">
              <w:t>allowedValues: N/A</w:t>
            </w:r>
          </w:p>
          <w:p w14:paraId="6A2371C8" w14:textId="77777777" w:rsidR="00416959" w:rsidRPr="002A1C02" w:rsidRDefault="00416959" w:rsidP="00324B73">
            <w:pPr>
              <w:pStyle w:val="TAL"/>
            </w:pPr>
            <w:r w:rsidRPr="00123371">
              <w:t>isNullable: False</w:t>
            </w:r>
          </w:p>
        </w:tc>
      </w:tr>
      <w:tr w:rsidR="00416959" w14:paraId="105BFAD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D7010"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40C0E8C2" w14:textId="77777777" w:rsidR="00416959" w:rsidRDefault="00416959" w:rsidP="00324B73">
            <w:pPr>
              <w:pStyle w:val="TAL"/>
              <w:rPr>
                <w:rFonts w:cs="Arial"/>
                <w:szCs w:val="18"/>
              </w:rPr>
            </w:pPr>
            <w:r>
              <w:rPr>
                <w:rFonts w:cs="Arial"/>
                <w:szCs w:val="18"/>
              </w:rPr>
              <w:t>Used by an SMF to explicitly indicate the support of V-SMF capability and its preference to be selected as V-SMF.</w:t>
            </w:r>
          </w:p>
          <w:p w14:paraId="43AE373D" w14:textId="77777777" w:rsidR="00416959" w:rsidRDefault="00416959" w:rsidP="00324B73">
            <w:pPr>
              <w:pStyle w:val="TAL"/>
              <w:rPr>
                <w:rFonts w:cs="Arial"/>
                <w:szCs w:val="18"/>
              </w:rPr>
            </w:pPr>
          </w:p>
          <w:p w14:paraId="0D89F40F" w14:textId="77777777" w:rsidR="00416959" w:rsidRDefault="00416959" w:rsidP="00324B73">
            <w:pPr>
              <w:pStyle w:val="TAL"/>
              <w:rPr>
                <w:rFonts w:cs="Arial"/>
                <w:szCs w:val="18"/>
              </w:rPr>
            </w:pPr>
            <w:r>
              <w:rPr>
                <w:rFonts w:cs="Arial"/>
                <w:szCs w:val="18"/>
              </w:rPr>
              <w:t>When present it indicate whether the V-SMF capability is supported by the SMF:</w:t>
            </w:r>
          </w:p>
          <w:p w14:paraId="00648F36" w14:textId="77777777" w:rsidR="00416959" w:rsidRDefault="00416959" w:rsidP="00324B73">
            <w:pPr>
              <w:pStyle w:val="TAL"/>
              <w:rPr>
                <w:lang w:eastAsia="zh-CN"/>
              </w:rPr>
            </w:pPr>
            <w:r>
              <w:rPr>
                <w:lang w:eastAsia="zh-CN"/>
              </w:rPr>
              <w:t>- true: V-SMF capability supported by the SMF</w:t>
            </w:r>
          </w:p>
          <w:p w14:paraId="2CD6C117" w14:textId="77777777" w:rsidR="00416959" w:rsidRDefault="00416959" w:rsidP="00324B73">
            <w:pPr>
              <w:pStyle w:val="TAL"/>
              <w:rPr>
                <w:lang w:eastAsia="zh-CN"/>
              </w:rPr>
            </w:pPr>
            <w:r>
              <w:rPr>
                <w:lang w:eastAsia="zh-CN"/>
              </w:rPr>
              <w:t>- false: V-SMF capability not supported by the SMF.</w:t>
            </w:r>
          </w:p>
          <w:p w14:paraId="45BA6B38" w14:textId="77777777" w:rsidR="00416959" w:rsidRDefault="00416959" w:rsidP="00324B73">
            <w:pPr>
              <w:pStyle w:val="TAL"/>
              <w:rPr>
                <w:lang w:eastAsia="zh-CN"/>
              </w:rPr>
            </w:pPr>
          </w:p>
          <w:p w14:paraId="1BB01FBC" w14:textId="77777777" w:rsidR="00416959" w:rsidRPr="002A1C02" w:rsidRDefault="00416959" w:rsidP="00324B73">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EBE2159" w14:textId="77777777" w:rsidR="00416959" w:rsidRPr="002A1C02" w:rsidRDefault="00416959" w:rsidP="00324B73">
            <w:pPr>
              <w:pStyle w:val="TAL"/>
            </w:pPr>
            <w:r w:rsidRPr="002A1C02">
              <w:t xml:space="preserve">type: </w:t>
            </w:r>
            <w:r>
              <w:t>boolean</w:t>
            </w:r>
          </w:p>
          <w:p w14:paraId="6F123A0E"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294A2C6A" w14:textId="77777777" w:rsidR="00416959" w:rsidRPr="00E2198D" w:rsidRDefault="00416959" w:rsidP="00324B73">
            <w:pPr>
              <w:pStyle w:val="TAL"/>
            </w:pPr>
            <w:r w:rsidRPr="00E2198D">
              <w:t>isOrdered: N/A</w:t>
            </w:r>
          </w:p>
          <w:p w14:paraId="1D96A5C4" w14:textId="77777777" w:rsidR="00416959" w:rsidRPr="00264099" w:rsidRDefault="00416959" w:rsidP="00324B73">
            <w:pPr>
              <w:pStyle w:val="TAL"/>
            </w:pPr>
            <w:r w:rsidRPr="00264099">
              <w:t>isUnique: N/A</w:t>
            </w:r>
          </w:p>
          <w:p w14:paraId="37622014" w14:textId="77777777" w:rsidR="00416959" w:rsidRPr="00133008" w:rsidRDefault="00416959" w:rsidP="00324B73">
            <w:pPr>
              <w:pStyle w:val="TAL"/>
            </w:pPr>
            <w:r w:rsidRPr="00133008">
              <w:t>defaultValue: None</w:t>
            </w:r>
          </w:p>
          <w:p w14:paraId="4A756ADE" w14:textId="77777777" w:rsidR="00416959" w:rsidRPr="00A6492A" w:rsidRDefault="00416959" w:rsidP="00324B73">
            <w:pPr>
              <w:pStyle w:val="TAL"/>
            </w:pPr>
            <w:r w:rsidRPr="00A6492A">
              <w:t>allowedValues: N/A</w:t>
            </w:r>
          </w:p>
          <w:p w14:paraId="1591AB0E" w14:textId="77777777" w:rsidR="00416959" w:rsidRPr="002A1C02" w:rsidRDefault="00416959" w:rsidP="00324B73">
            <w:pPr>
              <w:pStyle w:val="TAL"/>
            </w:pPr>
            <w:r w:rsidRPr="00123371">
              <w:t>isNullable: False</w:t>
            </w:r>
          </w:p>
        </w:tc>
      </w:tr>
      <w:tr w:rsidR="00416959" w14:paraId="19EB7D4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2A9A" w14:textId="77777777" w:rsidR="00416959" w:rsidRPr="004266D1" w:rsidRDefault="00416959" w:rsidP="00324B73">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B7632A1" w14:textId="77777777" w:rsidR="00416959" w:rsidRDefault="00416959" w:rsidP="00324B7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0813EC8" w14:textId="77777777" w:rsidR="00416959" w:rsidRDefault="00416959" w:rsidP="00324B73">
            <w:pPr>
              <w:pStyle w:val="TAL"/>
              <w:rPr>
                <w:rFonts w:cs="Arial"/>
                <w:szCs w:val="18"/>
                <w:lang w:eastAsia="zh-CN"/>
              </w:rPr>
            </w:pPr>
          </w:p>
          <w:p w14:paraId="79522E88" w14:textId="77777777" w:rsidR="00416959" w:rsidRPr="002A1C02" w:rsidRDefault="00416959" w:rsidP="00324B7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0D01A3B" w14:textId="77777777" w:rsidR="00416959" w:rsidRPr="002A1C02" w:rsidRDefault="00416959" w:rsidP="00324B73">
            <w:pPr>
              <w:pStyle w:val="TAL"/>
            </w:pPr>
            <w:r w:rsidRPr="002A1C02">
              <w:t xml:space="preserve">type: </w:t>
            </w:r>
            <w:r>
              <w:t>string</w:t>
            </w:r>
          </w:p>
          <w:p w14:paraId="2A8B345C"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N</w:t>
            </w:r>
          </w:p>
          <w:p w14:paraId="3964689E" w14:textId="77777777" w:rsidR="00416959" w:rsidRPr="00E2198D" w:rsidRDefault="00416959" w:rsidP="00324B73">
            <w:pPr>
              <w:pStyle w:val="TAL"/>
            </w:pPr>
            <w:r w:rsidRPr="00E2198D">
              <w:t xml:space="preserve">isOrdered: </w:t>
            </w:r>
            <w:r w:rsidRPr="004037B3">
              <w:t>False</w:t>
            </w:r>
          </w:p>
          <w:p w14:paraId="5C0E3BE8" w14:textId="77777777" w:rsidR="00416959" w:rsidRPr="00264099" w:rsidRDefault="00416959" w:rsidP="00324B73">
            <w:pPr>
              <w:pStyle w:val="TAL"/>
            </w:pPr>
            <w:r w:rsidRPr="00264099">
              <w:t xml:space="preserve">isUnique: </w:t>
            </w:r>
            <w:r w:rsidRPr="004037B3">
              <w:t>True</w:t>
            </w:r>
          </w:p>
          <w:p w14:paraId="291D0A33" w14:textId="77777777" w:rsidR="00416959" w:rsidRPr="00133008" w:rsidRDefault="00416959" w:rsidP="00324B73">
            <w:pPr>
              <w:pStyle w:val="TAL"/>
            </w:pPr>
            <w:r w:rsidRPr="00133008">
              <w:t>defaultValue: None</w:t>
            </w:r>
          </w:p>
          <w:p w14:paraId="5A1D14FA" w14:textId="77777777" w:rsidR="00416959" w:rsidRPr="00A6492A" w:rsidRDefault="00416959" w:rsidP="00324B73">
            <w:pPr>
              <w:pStyle w:val="TAL"/>
            </w:pPr>
            <w:r w:rsidRPr="00A6492A">
              <w:t>allowedValues: N/A</w:t>
            </w:r>
          </w:p>
          <w:p w14:paraId="28BA9B7B" w14:textId="77777777" w:rsidR="00416959" w:rsidRPr="002A1C02" w:rsidRDefault="00416959" w:rsidP="00324B73">
            <w:pPr>
              <w:pStyle w:val="TAL"/>
            </w:pPr>
            <w:r w:rsidRPr="00123371">
              <w:t>isNullable: False</w:t>
            </w:r>
          </w:p>
        </w:tc>
      </w:tr>
      <w:tr w:rsidR="00416959" w14:paraId="13849F9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2AE9D"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561AD5B" w14:textId="77777777" w:rsidR="00416959" w:rsidRDefault="00416959" w:rsidP="00324B7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443A54" w14:textId="77777777" w:rsidR="00416959" w:rsidRDefault="00416959" w:rsidP="00324B73">
            <w:pPr>
              <w:pStyle w:val="TAL"/>
            </w:pPr>
            <w:r>
              <w:t xml:space="preserve">type: </w:t>
            </w:r>
            <w:r w:rsidRPr="00D37C8A">
              <w:t>nr</w:t>
            </w:r>
            <w:r w:rsidRPr="002A1C02">
              <w:t>TACRange</w:t>
            </w:r>
          </w:p>
          <w:p w14:paraId="477E59D1" w14:textId="77777777" w:rsidR="00416959" w:rsidRDefault="00416959" w:rsidP="00324B73">
            <w:pPr>
              <w:pStyle w:val="TAL"/>
              <w:rPr>
                <w:lang w:eastAsia="zh-CN"/>
              </w:rPr>
            </w:pPr>
            <w:r>
              <w:t xml:space="preserve">multiplicity: </w:t>
            </w:r>
            <w:r w:rsidRPr="00EB5968">
              <w:rPr>
                <w:lang w:eastAsia="zh-CN"/>
              </w:rPr>
              <w:t>1..*</w:t>
            </w:r>
          </w:p>
          <w:p w14:paraId="554894B2" w14:textId="77777777" w:rsidR="00416959" w:rsidRDefault="00416959" w:rsidP="00324B73">
            <w:pPr>
              <w:pStyle w:val="TAL"/>
            </w:pPr>
            <w:r>
              <w:t xml:space="preserve">isOrdered: </w:t>
            </w:r>
            <w:r w:rsidRPr="004037B3">
              <w:t>False</w:t>
            </w:r>
          </w:p>
          <w:p w14:paraId="5C7D4E79" w14:textId="77777777" w:rsidR="00416959" w:rsidRDefault="00416959" w:rsidP="00324B73">
            <w:pPr>
              <w:pStyle w:val="TAL"/>
            </w:pPr>
            <w:r>
              <w:t xml:space="preserve">isUnique: </w:t>
            </w:r>
            <w:r w:rsidRPr="004037B3">
              <w:t>True</w:t>
            </w:r>
          </w:p>
          <w:p w14:paraId="4E3861AE" w14:textId="77777777" w:rsidR="00416959" w:rsidRDefault="00416959" w:rsidP="00324B73">
            <w:pPr>
              <w:pStyle w:val="TAL"/>
            </w:pPr>
            <w:r>
              <w:t>defaultValue: None</w:t>
            </w:r>
          </w:p>
          <w:p w14:paraId="6408355D" w14:textId="77777777" w:rsidR="00416959" w:rsidRDefault="00416959" w:rsidP="00324B73">
            <w:pPr>
              <w:pStyle w:val="TAL"/>
            </w:pPr>
            <w:r>
              <w:t>allowedValues: N/A</w:t>
            </w:r>
          </w:p>
          <w:p w14:paraId="29F412DE" w14:textId="77777777" w:rsidR="00416959" w:rsidRDefault="00416959" w:rsidP="00324B73">
            <w:pPr>
              <w:pStyle w:val="TAL"/>
              <w:keepNext w:val="0"/>
            </w:pPr>
            <w:r>
              <w:t>isNullable: False</w:t>
            </w:r>
          </w:p>
        </w:tc>
      </w:tr>
      <w:tr w:rsidR="00416959" w14:paraId="5F37C49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A8478"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CE8E707" w14:textId="77777777" w:rsidR="00416959" w:rsidRDefault="00416959" w:rsidP="00324B7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DF3E5EA" w14:textId="77777777" w:rsidR="00416959" w:rsidRPr="00690A26" w:rsidRDefault="00416959" w:rsidP="00324B73">
            <w:pPr>
              <w:pStyle w:val="TAL"/>
              <w:rPr>
                <w:rFonts w:cs="Arial"/>
                <w:szCs w:val="18"/>
              </w:rPr>
            </w:pPr>
          </w:p>
          <w:p w14:paraId="60C80AE9"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5782BB" w14:textId="77777777" w:rsidR="00416959" w:rsidRDefault="00416959" w:rsidP="00324B73">
            <w:pPr>
              <w:pStyle w:val="TAL"/>
            </w:pPr>
            <w:r>
              <w:t>type: String</w:t>
            </w:r>
          </w:p>
          <w:p w14:paraId="393F23F7" w14:textId="77777777" w:rsidR="00416959" w:rsidRDefault="00416959" w:rsidP="00324B73">
            <w:pPr>
              <w:pStyle w:val="TAL"/>
              <w:rPr>
                <w:lang w:eastAsia="zh-CN"/>
              </w:rPr>
            </w:pPr>
            <w:r>
              <w:t>multiplicity: 0..1</w:t>
            </w:r>
          </w:p>
          <w:p w14:paraId="46538117" w14:textId="77777777" w:rsidR="00416959" w:rsidRDefault="00416959" w:rsidP="00324B73">
            <w:pPr>
              <w:pStyle w:val="TAL"/>
            </w:pPr>
            <w:r>
              <w:t>isOrdered: N/A</w:t>
            </w:r>
          </w:p>
          <w:p w14:paraId="0C8C1857" w14:textId="77777777" w:rsidR="00416959" w:rsidRDefault="00416959" w:rsidP="00324B73">
            <w:pPr>
              <w:pStyle w:val="TAL"/>
            </w:pPr>
            <w:r>
              <w:t>isUnique: N/A</w:t>
            </w:r>
          </w:p>
          <w:p w14:paraId="758E71EE" w14:textId="77777777" w:rsidR="00416959" w:rsidRDefault="00416959" w:rsidP="00324B73">
            <w:pPr>
              <w:pStyle w:val="TAL"/>
            </w:pPr>
            <w:r>
              <w:t>defaultValue: None</w:t>
            </w:r>
          </w:p>
          <w:p w14:paraId="74B5BDBB" w14:textId="77777777" w:rsidR="00416959" w:rsidRDefault="00416959" w:rsidP="00324B73">
            <w:pPr>
              <w:pStyle w:val="TAL"/>
            </w:pPr>
            <w:r>
              <w:t>allowedValues: N/A</w:t>
            </w:r>
          </w:p>
          <w:p w14:paraId="7B3C9BF3" w14:textId="77777777" w:rsidR="00416959" w:rsidRDefault="00416959" w:rsidP="00324B73">
            <w:pPr>
              <w:pStyle w:val="TAL"/>
              <w:keepNext w:val="0"/>
            </w:pPr>
            <w:r>
              <w:t>isNullable: False</w:t>
            </w:r>
          </w:p>
        </w:tc>
      </w:tr>
      <w:tr w:rsidR="00416959" w14:paraId="1A1838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CE249"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021523" w14:textId="77777777" w:rsidR="00416959" w:rsidRPr="00690A26" w:rsidRDefault="00416959" w:rsidP="00324B7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F1BB0E" w14:textId="77777777" w:rsidR="00416959" w:rsidRDefault="00416959" w:rsidP="00324B73">
            <w:pPr>
              <w:pStyle w:val="TAL"/>
              <w:rPr>
                <w:rFonts w:cs="Arial"/>
                <w:szCs w:val="18"/>
              </w:rPr>
            </w:pPr>
          </w:p>
          <w:p w14:paraId="15A1CBAD"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0F592D" w14:textId="77777777" w:rsidR="00416959" w:rsidRDefault="00416959" w:rsidP="00324B73">
            <w:pPr>
              <w:pStyle w:val="TAL"/>
            </w:pPr>
            <w:r>
              <w:t>type: String</w:t>
            </w:r>
          </w:p>
          <w:p w14:paraId="16DD0F6F" w14:textId="77777777" w:rsidR="00416959" w:rsidRDefault="00416959" w:rsidP="00324B73">
            <w:pPr>
              <w:pStyle w:val="TAL"/>
              <w:rPr>
                <w:lang w:eastAsia="zh-CN"/>
              </w:rPr>
            </w:pPr>
            <w:r>
              <w:t>multiplicity: 0..1</w:t>
            </w:r>
          </w:p>
          <w:p w14:paraId="39A5C102" w14:textId="77777777" w:rsidR="00416959" w:rsidRDefault="00416959" w:rsidP="00324B73">
            <w:pPr>
              <w:pStyle w:val="TAL"/>
            </w:pPr>
            <w:r>
              <w:t>isOrdered: N/A</w:t>
            </w:r>
          </w:p>
          <w:p w14:paraId="26EA3F99" w14:textId="77777777" w:rsidR="00416959" w:rsidRDefault="00416959" w:rsidP="00324B73">
            <w:pPr>
              <w:pStyle w:val="TAL"/>
            </w:pPr>
            <w:r>
              <w:t>isUnique: N/A</w:t>
            </w:r>
          </w:p>
          <w:p w14:paraId="03968A35" w14:textId="77777777" w:rsidR="00416959" w:rsidRDefault="00416959" w:rsidP="00324B73">
            <w:pPr>
              <w:pStyle w:val="TAL"/>
            </w:pPr>
            <w:r>
              <w:t>defaultValue: None</w:t>
            </w:r>
          </w:p>
          <w:p w14:paraId="4140BA84" w14:textId="77777777" w:rsidR="00416959" w:rsidRDefault="00416959" w:rsidP="00324B73">
            <w:pPr>
              <w:pStyle w:val="TAL"/>
            </w:pPr>
            <w:r>
              <w:t>allowedValues: N/A</w:t>
            </w:r>
          </w:p>
          <w:p w14:paraId="6B403AAF" w14:textId="77777777" w:rsidR="00416959" w:rsidRDefault="00416959" w:rsidP="00324B73">
            <w:pPr>
              <w:pStyle w:val="TAL"/>
              <w:keepNext w:val="0"/>
            </w:pPr>
            <w:r>
              <w:t>isNullable: False</w:t>
            </w:r>
          </w:p>
        </w:tc>
      </w:tr>
      <w:tr w:rsidR="00416959" w14:paraId="47F042F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D245A"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7AA868F5" w14:textId="77777777" w:rsidR="00416959" w:rsidRDefault="00416959" w:rsidP="00324B73">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CF7E29" w14:textId="77777777" w:rsidR="00416959" w:rsidRDefault="00416959" w:rsidP="00324B73">
            <w:pPr>
              <w:pStyle w:val="TAL"/>
            </w:pPr>
            <w:r>
              <w:t>type: String</w:t>
            </w:r>
          </w:p>
          <w:p w14:paraId="1827A7D0" w14:textId="77777777" w:rsidR="00416959" w:rsidRDefault="00416959" w:rsidP="00324B73">
            <w:pPr>
              <w:pStyle w:val="TAL"/>
              <w:rPr>
                <w:lang w:eastAsia="zh-CN"/>
              </w:rPr>
            </w:pPr>
            <w:r>
              <w:t>multiplicity: 0..1</w:t>
            </w:r>
          </w:p>
          <w:p w14:paraId="445DA3E3" w14:textId="77777777" w:rsidR="00416959" w:rsidRDefault="00416959" w:rsidP="00324B73">
            <w:pPr>
              <w:pStyle w:val="TAL"/>
            </w:pPr>
            <w:r>
              <w:t>isOrdered: N/A</w:t>
            </w:r>
          </w:p>
          <w:p w14:paraId="576526B0" w14:textId="77777777" w:rsidR="00416959" w:rsidRDefault="00416959" w:rsidP="00324B73">
            <w:pPr>
              <w:pStyle w:val="TAL"/>
            </w:pPr>
            <w:r>
              <w:t>isUnique: N/A</w:t>
            </w:r>
          </w:p>
          <w:p w14:paraId="5E8A0501" w14:textId="77777777" w:rsidR="00416959" w:rsidRDefault="00416959" w:rsidP="00324B73">
            <w:pPr>
              <w:pStyle w:val="TAL"/>
            </w:pPr>
            <w:r>
              <w:t>defaultValue: None</w:t>
            </w:r>
          </w:p>
          <w:p w14:paraId="6FEED3BF" w14:textId="77777777" w:rsidR="00416959" w:rsidRDefault="00416959" w:rsidP="00324B73">
            <w:pPr>
              <w:pStyle w:val="TAL"/>
            </w:pPr>
            <w:r>
              <w:t>allowedValues: N/A</w:t>
            </w:r>
          </w:p>
          <w:p w14:paraId="383E452B" w14:textId="77777777" w:rsidR="00416959" w:rsidRDefault="00416959" w:rsidP="00324B73">
            <w:pPr>
              <w:pStyle w:val="TAL"/>
              <w:keepNext w:val="0"/>
            </w:pPr>
            <w:r>
              <w:t>isNullable: False</w:t>
            </w:r>
          </w:p>
        </w:tc>
      </w:tr>
      <w:tr w:rsidR="00416959" w14:paraId="35DB032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69882"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A55A0B3" w14:textId="77777777" w:rsidR="00416959" w:rsidRDefault="00416959" w:rsidP="00324B7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02B4F6"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String</w:t>
            </w:r>
          </w:p>
          <w:p w14:paraId="1CE53B94" w14:textId="77777777" w:rsidR="00416959" w:rsidRDefault="00416959" w:rsidP="00324B73">
            <w:pPr>
              <w:pStyle w:val="TAL"/>
              <w:keepNext w:val="0"/>
              <w:rPr>
                <w:rFonts w:cs="Arial"/>
                <w:szCs w:val="18"/>
                <w:lang w:eastAsia="zh-CN"/>
              </w:rPr>
            </w:pPr>
            <w:r>
              <w:rPr>
                <w:rFonts w:cs="Arial"/>
                <w:szCs w:val="18"/>
              </w:rPr>
              <w:t xml:space="preserve">multiplicity: </w:t>
            </w:r>
            <w:r>
              <w:rPr>
                <w:rFonts w:cs="Arial"/>
                <w:szCs w:val="18"/>
                <w:lang w:eastAsia="zh-CN"/>
              </w:rPr>
              <w:t>*</w:t>
            </w:r>
          </w:p>
          <w:p w14:paraId="212B5A0F" w14:textId="77777777" w:rsidR="00416959" w:rsidRDefault="00416959" w:rsidP="00324B73">
            <w:pPr>
              <w:pStyle w:val="TAL"/>
              <w:keepNext w:val="0"/>
              <w:rPr>
                <w:rFonts w:cs="Arial"/>
                <w:szCs w:val="18"/>
              </w:rPr>
            </w:pPr>
            <w:r>
              <w:rPr>
                <w:rFonts w:cs="Arial"/>
                <w:szCs w:val="18"/>
              </w:rPr>
              <w:t xml:space="preserve">isOrdered: </w:t>
            </w:r>
            <w:r w:rsidRPr="004037B3">
              <w:rPr>
                <w:rFonts w:cs="Arial"/>
                <w:szCs w:val="18"/>
              </w:rPr>
              <w:t>False</w:t>
            </w:r>
          </w:p>
          <w:p w14:paraId="172ABB42" w14:textId="77777777" w:rsidR="00416959" w:rsidRDefault="00416959" w:rsidP="00324B73">
            <w:pPr>
              <w:pStyle w:val="TAL"/>
              <w:keepNext w:val="0"/>
              <w:rPr>
                <w:rFonts w:cs="Arial"/>
                <w:szCs w:val="18"/>
              </w:rPr>
            </w:pPr>
            <w:r>
              <w:rPr>
                <w:rFonts w:cs="Arial"/>
                <w:szCs w:val="18"/>
              </w:rPr>
              <w:t xml:space="preserve">isUnique: </w:t>
            </w:r>
            <w:r w:rsidRPr="004037B3">
              <w:rPr>
                <w:rFonts w:cs="Arial"/>
                <w:szCs w:val="18"/>
              </w:rPr>
              <w:t>True</w:t>
            </w:r>
          </w:p>
          <w:p w14:paraId="5D5E833B" w14:textId="77777777" w:rsidR="00416959" w:rsidRDefault="00416959" w:rsidP="00324B73">
            <w:pPr>
              <w:pStyle w:val="TAL"/>
              <w:keepNext w:val="0"/>
              <w:rPr>
                <w:rFonts w:cs="Arial"/>
                <w:szCs w:val="18"/>
              </w:rPr>
            </w:pPr>
            <w:r>
              <w:rPr>
                <w:rFonts w:cs="Arial"/>
                <w:szCs w:val="18"/>
              </w:rPr>
              <w:t>defaultValue: None</w:t>
            </w:r>
          </w:p>
          <w:p w14:paraId="0DDD476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7D07F8A6" w14:textId="77777777" w:rsidR="00416959" w:rsidRDefault="00416959" w:rsidP="00324B73">
            <w:pPr>
              <w:pStyle w:val="TAL"/>
              <w:keepNext w:val="0"/>
            </w:pPr>
            <w:r>
              <w:rPr>
                <w:rFonts w:cs="Arial"/>
                <w:szCs w:val="18"/>
              </w:rPr>
              <w:t>isNullable: False</w:t>
            </w:r>
          </w:p>
        </w:tc>
      </w:tr>
      <w:tr w:rsidR="00416959" w14:paraId="1C08B17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92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6494149" w14:textId="77777777" w:rsidR="00416959" w:rsidRDefault="00416959" w:rsidP="00324B73">
            <w:pPr>
              <w:pStyle w:val="TAL"/>
              <w:keepNext w:val="0"/>
            </w:pPr>
            <w:r>
              <w:t xml:space="preserve">This parameter defines profile for managed NF (See TS 23.501 [2]).  </w:t>
            </w:r>
          </w:p>
          <w:p w14:paraId="235A8CD3" w14:textId="77777777" w:rsidR="00416959" w:rsidRDefault="00416959" w:rsidP="00324B73">
            <w:pPr>
              <w:pStyle w:val="TAL"/>
              <w:keepNext w:val="0"/>
            </w:pPr>
          </w:p>
          <w:p w14:paraId="63D9456E" w14:textId="77777777" w:rsidR="00416959" w:rsidRDefault="00416959" w:rsidP="00324B7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97171" w14:textId="77777777" w:rsidR="00416959" w:rsidRDefault="00416959" w:rsidP="00324B73">
            <w:pPr>
              <w:pStyle w:val="TAL"/>
              <w:keepNext w:val="0"/>
            </w:pPr>
            <w:r>
              <w:t>type: ManagedNFProfile</w:t>
            </w:r>
          </w:p>
          <w:p w14:paraId="1991C5C8" w14:textId="77777777" w:rsidR="00416959" w:rsidRDefault="00416959" w:rsidP="00324B73">
            <w:pPr>
              <w:pStyle w:val="TAL"/>
              <w:keepNext w:val="0"/>
              <w:rPr>
                <w:lang w:eastAsia="zh-CN"/>
              </w:rPr>
            </w:pPr>
            <w:r>
              <w:t xml:space="preserve">multiplicity: </w:t>
            </w:r>
            <w:r>
              <w:rPr>
                <w:lang w:eastAsia="zh-CN"/>
              </w:rPr>
              <w:t>1</w:t>
            </w:r>
          </w:p>
          <w:p w14:paraId="085D594F" w14:textId="77777777" w:rsidR="00416959" w:rsidRDefault="00416959" w:rsidP="00324B73">
            <w:pPr>
              <w:pStyle w:val="TAL"/>
              <w:keepNext w:val="0"/>
            </w:pPr>
            <w:r>
              <w:t>isOrdered: N/A</w:t>
            </w:r>
          </w:p>
          <w:p w14:paraId="0037E267" w14:textId="77777777" w:rsidR="00416959" w:rsidRDefault="00416959" w:rsidP="00324B73">
            <w:pPr>
              <w:pStyle w:val="TAL"/>
              <w:keepNext w:val="0"/>
            </w:pPr>
            <w:r>
              <w:t>isUnique: N/A</w:t>
            </w:r>
          </w:p>
          <w:p w14:paraId="7AF52D75" w14:textId="77777777" w:rsidR="00416959" w:rsidRDefault="00416959" w:rsidP="00324B73">
            <w:pPr>
              <w:pStyle w:val="TAL"/>
              <w:keepNext w:val="0"/>
            </w:pPr>
            <w:r>
              <w:t>defaultValue: None</w:t>
            </w:r>
          </w:p>
          <w:p w14:paraId="2ADDC982" w14:textId="77777777" w:rsidR="00416959" w:rsidRDefault="00416959" w:rsidP="00324B73">
            <w:pPr>
              <w:pStyle w:val="TAL"/>
              <w:keepNext w:val="0"/>
            </w:pPr>
            <w:r>
              <w:t>allowedValues: N/A</w:t>
            </w:r>
          </w:p>
          <w:p w14:paraId="19884696" w14:textId="77777777" w:rsidR="00416959" w:rsidRDefault="00416959" w:rsidP="00324B73">
            <w:pPr>
              <w:pStyle w:val="TAL"/>
              <w:keepNext w:val="0"/>
              <w:rPr>
                <w:rFonts w:cs="Arial"/>
                <w:szCs w:val="18"/>
              </w:rPr>
            </w:pPr>
            <w:r>
              <w:t>isNullable: False</w:t>
            </w:r>
          </w:p>
        </w:tc>
      </w:tr>
      <w:tr w:rsidR="00416959" w14:paraId="4DA4A96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45A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0AB5D137" w14:textId="77777777" w:rsidR="00416959" w:rsidRDefault="00416959" w:rsidP="00324B7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C27F1A2" w14:textId="77777777" w:rsidR="00416959" w:rsidRDefault="00416959" w:rsidP="00324B73">
            <w:pPr>
              <w:pStyle w:val="TAL"/>
              <w:keepNext w:val="0"/>
              <w:rPr>
                <w:rFonts w:cs="Arial"/>
                <w:szCs w:val="18"/>
                <w:lang w:eastAsia="zh-CN"/>
              </w:rPr>
            </w:pPr>
          </w:p>
          <w:p w14:paraId="236DDF12" w14:textId="77777777" w:rsidR="00416959" w:rsidRDefault="00416959" w:rsidP="00324B73">
            <w:pPr>
              <w:pStyle w:val="TAL"/>
              <w:keepNext w:val="0"/>
              <w:rPr>
                <w:rFonts w:cs="Arial"/>
                <w:szCs w:val="18"/>
                <w:lang w:eastAsia="zh-CN"/>
              </w:rPr>
            </w:pPr>
            <w:r>
              <w:rPr>
                <w:rFonts w:cs="Arial"/>
                <w:szCs w:val="18"/>
                <w:lang w:eastAsia="zh-CN"/>
              </w:rPr>
              <w:t>allowedValues: N/A</w:t>
            </w:r>
          </w:p>
          <w:p w14:paraId="49137BE6"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84EF8A" w14:textId="77777777" w:rsidR="00416959" w:rsidRDefault="00416959" w:rsidP="00324B73">
            <w:pPr>
              <w:pStyle w:val="TAL"/>
              <w:keepNext w:val="0"/>
              <w:rPr>
                <w:rFonts w:cs="Arial"/>
                <w:szCs w:val="18"/>
              </w:rPr>
            </w:pPr>
            <w:r>
              <w:rPr>
                <w:rFonts w:cs="Arial"/>
                <w:szCs w:val="18"/>
              </w:rPr>
              <w:t>type: String</w:t>
            </w:r>
          </w:p>
          <w:p w14:paraId="05E63177" w14:textId="77777777" w:rsidR="00416959" w:rsidRDefault="00416959" w:rsidP="00324B73">
            <w:pPr>
              <w:pStyle w:val="TAL"/>
              <w:keepNext w:val="0"/>
              <w:rPr>
                <w:rFonts w:cs="Arial"/>
                <w:szCs w:val="18"/>
              </w:rPr>
            </w:pPr>
            <w:r>
              <w:rPr>
                <w:rFonts w:cs="Arial"/>
                <w:szCs w:val="18"/>
              </w:rPr>
              <w:t>multiplicity: 1</w:t>
            </w:r>
          </w:p>
          <w:p w14:paraId="6B045BC6" w14:textId="77777777" w:rsidR="00416959" w:rsidRDefault="00416959" w:rsidP="00324B73">
            <w:pPr>
              <w:pStyle w:val="TAL"/>
              <w:keepNext w:val="0"/>
              <w:rPr>
                <w:rFonts w:cs="Arial"/>
                <w:szCs w:val="18"/>
              </w:rPr>
            </w:pPr>
            <w:r>
              <w:rPr>
                <w:rFonts w:cs="Arial"/>
                <w:szCs w:val="18"/>
              </w:rPr>
              <w:t>isOrdered: F</w:t>
            </w:r>
          </w:p>
          <w:p w14:paraId="2141A7F4" w14:textId="77777777" w:rsidR="00416959" w:rsidRDefault="00416959" w:rsidP="00324B73">
            <w:pPr>
              <w:pStyle w:val="TAL"/>
              <w:keepNext w:val="0"/>
              <w:rPr>
                <w:rFonts w:cs="Arial"/>
                <w:szCs w:val="18"/>
              </w:rPr>
            </w:pPr>
            <w:r>
              <w:rPr>
                <w:rFonts w:cs="Arial"/>
                <w:szCs w:val="18"/>
              </w:rPr>
              <w:t>isUnique: N/A</w:t>
            </w:r>
          </w:p>
          <w:p w14:paraId="6ED4FA34" w14:textId="77777777" w:rsidR="00416959" w:rsidRDefault="00416959" w:rsidP="00324B73">
            <w:pPr>
              <w:pStyle w:val="TAL"/>
              <w:keepNext w:val="0"/>
              <w:rPr>
                <w:rFonts w:cs="Arial"/>
                <w:szCs w:val="18"/>
              </w:rPr>
            </w:pPr>
            <w:r>
              <w:rPr>
                <w:rFonts w:cs="Arial"/>
                <w:szCs w:val="18"/>
              </w:rPr>
              <w:t>defaultValue: None</w:t>
            </w:r>
          </w:p>
          <w:p w14:paraId="7B8F906D" w14:textId="77777777" w:rsidR="00416959" w:rsidRDefault="00416959" w:rsidP="00324B73">
            <w:pPr>
              <w:pStyle w:val="TAL"/>
              <w:keepNext w:val="0"/>
            </w:pPr>
            <w:r>
              <w:rPr>
                <w:rFonts w:cs="Arial"/>
                <w:szCs w:val="18"/>
              </w:rPr>
              <w:t>isNullable: False</w:t>
            </w:r>
          </w:p>
        </w:tc>
      </w:tr>
      <w:tr w:rsidR="00416959" w14:paraId="261CCF3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7503"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CACCE74" w14:textId="77777777" w:rsidR="00416959" w:rsidRDefault="00416959" w:rsidP="00324B73">
            <w:pPr>
              <w:pStyle w:val="TAL"/>
              <w:keepNext w:val="0"/>
              <w:rPr>
                <w:rFonts w:cs="Arial"/>
                <w:szCs w:val="18"/>
                <w:lang w:eastAsia="zh-CN"/>
              </w:rPr>
            </w:pPr>
            <w:r>
              <w:rPr>
                <w:rFonts w:cs="Arial"/>
                <w:szCs w:val="18"/>
                <w:lang w:eastAsia="zh-CN"/>
              </w:rPr>
              <w:t>This parameter defines type of Network Function</w:t>
            </w:r>
          </w:p>
          <w:p w14:paraId="4C79143A" w14:textId="77777777" w:rsidR="00416959" w:rsidRDefault="00416959" w:rsidP="00324B73">
            <w:pPr>
              <w:pStyle w:val="TAL"/>
              <w:keepNext w:val="0"/>
              <w:rPr>
                <w:rFonts w:cs="Arial"/>
                <w:szCs w:val="18"/>
                <w:lang w:eastAsia="zh-CN"/>
              </w:rPr>
            </w:pPr>
          </w:p>
          <w:p w14:paraId="5C09D7F9" w14:textId="77777777" w:rsidR="00416959" w:rsidRDefault="00416959" w:rsidP="00324B73">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0AF62AC" w14:textId="77777777" w:rsidR="00416959" w:rsidRDefault="00416959" w:rsidP="00324B73">
            <w:pPr>
              <w:pStyle w:val="TAL"/>
              <w:keepNext w:val="0"/>
            </w:pPr>
            <w:r>
              <w:t>type:  ENUM</w:t>
            </w:r>
          </w:p>
          <w:p w14:paraId="63691395" w14:textId="77777777" w:rsidR="00416959" w:rsidRDefault="00416959" w:rsidP="00324B73">
            <w:pPr>
              <w:pStyle w:val="TAL"/>
              <w:keepNext w:val="0"/>
              <w:rPr>
                <w:lang w:eastAsia="zh-CN"/>
              </w:rPr>
            </w:pPr>
            <w:r>
              <w:t xml:space="preserve">multiplicity: </w:t>
            </w:r>
            <w:r>
              <w:rPr>
                <w:lang w:eastAsia="zh-CN"/>
              </w:rPr>
              <w:t>1..*</w:t>
            </w:r>
          </w:p>
          <w:p w14:paraId="512136B0" w14:textId="77777777" w:rsidR="00416959" w:rsidRDefault="00416959" w:rsidP="00324B73">
            <w:pPr>
              <w:pStyle w:val="TAL"/>
              <w:keepNext w:val="0"/>
            </w:pPr>
            <w:r>
              <w:t xml:space="preserve">isOrdered: </w:t>
            </w:r>
            <w:r w:rsidRPr="004037B3">
              <w:t>False</w:t>
            </w:r>
          </w:p>
          <w:p w14:paraId="023BD109" w14:textId="77777777" w:rsidR="00416959" w:rsidRDefault="00416959" w:rsidP="00324B73">
            <w:pPr>
              <w:pStyle w:val="TAL"/>
              <w:keepNext w:val="0"/>
            </w:pPr>
            <w:r>
              <w:t xml:space="preserve">isUnique: </w:t>
            </w:r>
            <w:r w:rsidRPr="004037B3">
              <w:t>True</w:t>
            </w:r>
          </w:p>
          <w:p w14:paraId="4BCF0A9B" w14:textId="77777777" w:rsidR="00416959" w:rsidRDefault="00416959" w:rsidP="00324B73">
            <w:pPr>
              <w:pStyle w:val="TAL"/>
              <w:keepNext w:val="0"/>
            </w:pPr>
            <w:r>
              <w:t>defaultValue: None</w:t>
            </w:r>
          </w:p>
          <w:p w14:paraId="60D6A8F6" w14:textId="77777777" w:rsidR="00416959" w:rsidRDefault="00416959" w:rsidP="00324B73">
            <w:pPr>
              <w:pStyle w:val="TAL"/>
              <w:keepNext w:val="0"/>
              <w:rPr>
                <w:rFonts w:cs="Arial"/>
                <w:szCs w:val="18"/>
              </w:rPr>
            </w:pPr>
            <w:r>
              <w:t>isNullable: False</w:t>
            </w:r>
          </w:p>
        </w:tc>
      </w:tr>
      <w:tr w:rsidR="00416959" w14:paraId="77516DE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4A40"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BF85316" w14:textId="77777777" w:rsidR="00416959" w:rsidRDefault="00416959" w:rsidP="00324B7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986B07"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EC4EE" w14:textId="77777777" w:rsidR="00416959" w:rsidRDefault="00416959" w:rsidP="00324B73">
            <w:pPr>
              <w:pStyle w:val="TAL"/>
            </w:pPr>
            <w:r>
              <w:t>type: Integer</w:t>
            </w:r>
          </w:p>
          <w:p w14:paraId="32E5D30D" w14:textId="77777777" w:rsidR="00416959" w:rsidRDefault="00416959" w:rsidP="00324B73">
            <w:pPr>
              <w:pStyle w:val="TAL"/>
              <w:rPr>
                <w:lang w:eastAsia="zh-CN"/>
              </w:rPr>
            </w:pPr>
            <w:r>
              <w:t xml:space="preserve">multiplicity: </w:t>
            </w:r>
            <w:r>
              <w:rPr>
                <w:lang w:eastAsia="zh-CN"/>
              </w:rPr>
              <w:t>1</w:t>
            </w:r>
          </w:p>
          <w:p w14:paraId="35DE657A" w14:textId="77777777" w:rsidR="00416959" w:rsidRDefault="00416959" w:rsidP="00324B73">
            <w:pPr>
              <w:pStyle w:val="TAL"/>
            </w:pPr>
            <w:r>
              <w:t>isOrdered: N/A</w:t>
            </w:r>
          </w:p>
          <w:p w14:paraId="2FE7C54D" w14:textId="77777777" w:rsidR="00416959" w:rsidRDefault="00416959" w:rsidP="00324B73">
            <w:pPr>
              <w:pStyle w:val="TAL"/>
            </w:pPr>
            <w:r>
              <w:t>isUnique: N/A</w:t>
            </w:r>
          </w:p>
          <w:p w14:paraId="6988D57D" w14:textId="77777777" w:rsidR="00416959" w:rsidRDefault="00416959" w:rsidP="00324B73">
            <w:pPr>
              <w:pStyle w:val="TAL"/>
            </w:pPr>
            <w:r>
              <w:t>defaultValue: 0</w:t>
            </w:r>
          </w:p>
          <w:p w14:paraId="4173174B" w14:textId="77777777" w:rsidR="00416959" w:rsidRDefault="00416959" w:rsidP="00324B73">
            <w:pPr>
              <w:pStyle w:val="TAL"/>
              <w:keepNext w:val="0"/>
            </w:pPr>
            <w:r>
              <w:t>isNullable: False</w:t>
            </w:r>
          </w:p>
        </w:tc>
      </w:tr>
      <w:tr w:rsidR="00416959" w14:paraId="315EE70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18EE9"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304346C" w14:textId="77777777" w:rsidR="00416959" w:rsidRDefault="00416959" w:rsidP="00324B73">
            <w:pPr>
              <w:pStyle w:val="TAL"/>
              <w:keepNext w:val="0"/>
              <w:rPr>
                <w:lang w:eastAsia="zh-CN"/>
              </w:rPr>
            </w:pPr>
            <w:r>
              <w:rPr>
                <w:lang w:eastAsia="zh-CN"/>
              </w:rPr>
              <w:t>This parameter defines FQDN of the Network Function (See TS 23.003 [13])</w:t>
            </w:r>
          </w:p>
          <w:p w14:paraId="235BDA6B" w14:textId="77777777" w:rsidR="00416959" w:rsidRDefault="00416959" w:rsidP="00324B73">
            <w:pPr>
              <w:pStyle w:val="TAL"/>
              <w:keepNext w:val="0"/>
              <w:rPr>
                <w:lang w:eastAsia="zh-CN"/>
              </w:rPr>
            </w:pPr>
          </w:p>
          <w:p w14:paraId="15D703C7" w14:textId="77777777" w:rsidR="00416959" w:rsidRDefault="00416959" w:rsidP="00324B73">
            <w:pPr>
              <w:pStyle w:val="TAL"/>
              <w:keepNext w:val="0"/>
              <w:rPr>
                <w:lang w:eastAsia="zh-CN"/>
              </w:rPr>
            </w:pPr>
            <w:r>
              <w:rPr>
                <w:lang w:eastAsia="zh-CN"/>
              </w:rPr>
              <w:t>allowedValues: N/A</w:t>
            </w:r>
          </w:p>
          <w:p w14:paraId="74B8B904"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EB27B" w14:textId="77777777" w:rsidR="00416959" w:rsidRDefault="00416959" w:rsidP="00324B73">
            <w:pPr>
              <w:pStyle w:val="TAL"/>
              <w:keepNext w:val="0"/>
            </w:pPr>
            <w:r>
              <w:t>type: String</w:t>
            </w:r>
          </w:p>
          <w:p w14:paraId="7C320567" w14:textId="77777777" w:rsidR="00416959" w:rsidRDefault="00416959" w:rsidP="00324B73">
            <w:pPr>
              <w:pStyle w:val="TAL"/>
              <w:keepNext w:val="0"/>
            </w:pPr>
            <w:r>
              <w:t>multiplicity: 1</w:t>
            </w:r>
          </w:p>
          <w:p w14:paraId="26062FD7" w14:textId="77777777" w:rsidR="00416959" w:rsidRDefault="00416959" w:rsidP="00324B73">
            <w:pPr>
              <w:pStyle w:val="TAL"/>
              <w:keepNext w:val="0"/>
            </w:pPr>
            <w:r>
              <w:t>isOrdered: F</w:t>
            </w:r>
          </w:p>
          <w:p w14:paraId="5666027A" w14:textId="77777777" w:rsidR="00416959" w:rsidRDefault="00416959" w:rsidP="00324B73">
            <w:pPr>
              <w:pStyle w:val="TAL"/>
              <w:keepNext w:val="0"/>
            </w:pPr>
            <w:r>
              <w:t>isUnique: N/A</w:t>
            </w:r>
          </w:p>
          <w:p w14:paraId="2279E514" w14:textId="77777777" w:rsidR="00416959" w:rsidRDefault="00416959" w:rsidP="00324B73">
            <w:pPr>
              <w:pStyle w:val="TAL"/>
              <w:keepNext w:val="0"/>
            </w:pPr>
            <w:r>
              <w:t>defaultValue: None</w:t>
            </w:r>
          </w:p>
          <w:p w14:paraId="3955F32D" w14:textId="77777777" w:rsidR="00416959" w:rsidRDefault="00416959" w:rsidP="00324B73">
            <w:pPr>
              <w:pStyle w:val="TAL"/>
              <w:keepNext w:val="0"/>
            </w:pPr>
            <w:r>
              <w:t>isNullable: False</w:t>
            </w:r>
          </w:p>
        </w:tc>
      </w:tr>
      <w:tr w:rsidR="00416959" w14:paraId="435118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D888"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3C9A814" w14:textId="77777777" w:rsidR="00416959" w:rsidRDefault="00416959" w:rsidP="00324B73">
            <w:pPr>
              <w:pStyle w:val="TAL"/>
              <w:keepNext w:val="0"/>
              <w:rPr>
                <w:lang w:eastAsia="zh-CN"/>
              </w:rPr>
            </w:pPr>
            <w:r>
              <w:rPr>
                <w:lang w:eastAsia="zh-CN"/>
              </w:rPr>
              <w:t>This parameter defines IP Address of the Network Function. It can be IPv4 address (See RFC 791 [37]) or IPv6 address (See RFC 2373 [38]).</w:t>
            </w:r>
          </w:p>
          <w:p w14:paraId="7A41FCD3" w14:textId="77777777" w:rsidR="00416959" w:rsidRDefault="00416959" w:rsidP="00324B73">
            <w:pPr>
              <w:pStyle w:val="TAL"/>
              <w:keepNext w:val="0"/>
              <w:rPr>
                <w:lang w:eastAsia="zh-CN"/>
              </w:rPr>
            </w:pPr>
          </w:p>
          <w:p w14:paraId="508D2AA1" w14:textId="77777777" w:rsidR="00416959" w:rsidRDefault="00416959" w:rsidP="00324B73">
            <w:pPr>
              <w:pStyle w:val="TAL"/>
              <w:keepNext w:val="0"/>
              <w:rPr>
                <w:lang w:eastAsia="zh-CN"/>
              </w:rPr>
            </w:pPr>
            <w:r>
              <w:rPr>
                <w:lang w:eastAsia="zh-CN"/>
              </w:rPr>
              <w:t>allowedValues: N/A</w:t>
            </w:r>
          </w:p>
          <w:p w14:paraId="52A9459E"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0A427" w14:textId="77777777" w:rsidR="00416959" w:rsidRDefault="00416959" w:rsidP="00324B73">
            <w:pPr>
              <w:pStyle w:val="TAL"/>
              <w:keepNext w:val="0"/>
            </w:pPr>
            <w:r>
              <w:t>type: String</w:t>
            </w:r>
          </w:p>
          <w:p w14:paraId="3F063945" w14:textId="77777777" w:rsidR="00416959" w:rsidRDefault="00416959" w:rsidP="00324B73">
            <w:pPr>
              <w:pStyle w:val="TAL"/>
              <w:keepNext w:val="0"/>
            </w:pPr>
            <w:r>
              <w:t>multiplicity: 1</w:t>
            </w:r>
          </w:p>
          <w:p w14:paraId="6CCFE262" w14:textId="77777777" w:rsidR="00416959" w:rsidRDefault="00416959" w:rsidP="00324B73">
            <w:pPr>
              <w:pStyle w:val="TAL"/>
              <w:keepNext w:val="0"/>
            </w:pPr>
            <w:r>
              <w:t>isOrdered: F</w:t>
            </w:r>
          </w:p>
          <w:p w14:paraId="7E2CAD07" w14:textId="77777777" w:rsidR="00416959" w:rsidRDefault="00416959" w:rsidP="00324B73">
            <w:pPr>
              <w:pStyle w:val="TAL"/>
              <w:keepNext w:val="0"/>
            </w:pPr>
            <w:r>
              <w:t>isUnique: N/A</w:t>
            </w:r>
          </w:p>
          <w:p w14:paraId="12F6E73F" w14:textId="77777777" w:rsidR="00416959" w:rsidRDefault="00416959" w:rsidP="00324B73">
            <w:pPr>
              <w:pStyle w:val="TAL"/>
              <w:keepNext w:val="0"/>
            </w:pPr>
            <w:r>
              <w:t>defaultValue: None</w:t>
            </w:r>
          </w:p>
          <w:p w14:paraId="25121F8D" w14:textId="77777777" w:rsidR="00416959" w:rsidRDefault="00416959" w:rsidP="00324B73">
            <w:pPr>
              <w:pStyle w:val="TAL"/>
              <w:keepNext w:val="0"/>
            </w:pPr>
            <w:r>
              <w:t>isNullable: False</w:t>
            </w:r>
          </w:p>
        </w:tc>
      </w:tr>
      <w:tr w:rsidR="00416959" w14:paraId="23F67F7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9E47"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7992DC36" w14:textId="77777777" w:rsidR="00416959" w:rsidRDefault="00416959" w:rsidP="00324B7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16FC54"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AEDF9" w14:textId="77777777" w:rsidR="00416959" w:rsidRDefault="00416959" w:rsidP="00324B73">
            <w:pPr>
              <w:pStyle w:val="TAL"/>
              <w:keepNext w:val="0"/>
            </w:pPr>
            <w:r>
              <w:t>type: String</w:t>
            </w:r>
          </w:p>
          <w:p w14:paraId="67E8198F" w14:textId="77777777" w:rsidR="00416959" w:rsidRDefault="00416959" w:rsidP="00324B73">
            <w:pPr>
              <w:pStyle w:val="TAL"/>
              <w:keepNext w:val="0"/>
            </w:pPr>
            <w:r>
              <w:t>multiplicity: 1</w:t>
            </w:r>
          </w:p>
          <w:p w14:paraId="4E297451" w14:textId="77777777" w:rsidR="00416959" w:rsidRDefault="00416959" w:rsidP="00324B73">
            <w:pPr>
              <w:pStyle w:val="TAL"/>
              <w:keepNext w:val="0"/>
            </w:pPr>
            <w:r>
              <w:t>isOrdered: F</w:t>
            </w:r>
          </w:p>
          <w:p w14:paraId="27601A73" w14:textId="77777777" w:rsidR="00416959" w:rsidRDefault="00416959" w:rsidP="00324B73">
            <w:pPr>
              <w:pStyle w:val="TAL"/>
              <w:keepNext w:val="0"/>
            </w:pPr>
            <w:r>
              <w:t>isUnique: N/A</w:t>
            </w:r>
          </w:p>
          <w:p w14:paraId="2CE36B25" w14:textId="77777777" w:rsidR="00416959" w:rsidRDefault="00416959" w:rsidP="00324B73">
            <w:pPr>
              <w:pStyle w:val="TAL"/>
              <w:keepNext w:val="0"/>
            </w:pPr>
            <w:r>
              <w:t>defaultValue: None</w:t>
            </w:r>
          </w:p>
          <w:p w14:paraId="2B923B37" w14:textId="77777777" w:rsidR="00416959" w:rsidRDefault="00416959" w:rsidP="00324B73">
            <w:pPr>
              <w:pStyle w:val="TAL"/>
              <w:keepNext w:val="0"/>
            </w:pPr>
            <w:r>
              <w:t>isNullable: True</w:t>
            </w:r>
          </w:p>
        </w:tc>
      </w:tr>
      <w:tr w:rsidR="00416959" w14:paraId="4B0E2A9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544A3"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0DA6E87A" w14:textId="77777777" w:rsidR="00416959" w:rsidRPr="00E3185B" w:rsidRDefault="00416959" w:rsidP="00324B73">
            <w:pPr>
              <w:pStyle w:val="TAL"/>
              <w:rPr>
                <w:rFonts w:cs="Arial"/>
                <w:szCs w:val="18"/>
              </w:rPr>
            </w:pPr>
            <w:r w:rsidRPr="00E3185B">
              <w:rPr>
                <w:rFonts w:cs="Arial"/>
                <w:szCs w:val="18"/>
              </w:rPr>
              <w:t>PLMNs allowed to access the NF instance.</w:t>
            </w:r>
          </w:p>
          <w:p w14:paraId="573139D4" w14:textId="77777777" w:rsidR="00416959" w:rsidRDefault="00416959" w:rsidP="00324B7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846BFC" w14:textId="77777777" w:rsidR="00416959" w:rsidRDefault="00416959" w:rsidP="00324B73">
            <w:pPr>
              <w:pStyle w:val="TAL"/>
            </w:pPr>
            <w:r w:rsidRPr="002A1C02">
              <w:t xml:space="preserve">type: </w:t>
            </w:r>
            <w:r w:rsidRPr="002A1C02">
              <w:rPr>
                <w:szCs w:val="18"/>
              </w:rPr>
              <w:t>PLMNId</w:t>
            </w:r>
          </w:p>
          <w:p w14:paraId="712F6096" w14:textId="77777777" w:rsidR="00416959" w:rsidRDefault="00416959" w:rsidP="00324B73">
            <w:pPr>
              <w:pStyle w:val="TAL"/>
            </w:pPr>
            <w:r>
              <w:t>multiplicity: 1..*</w:t>
            </w:r>
          </w:p>
          <w:p w14:paraId="4199439E" w14:textId="77777777" w:rsidR="00416959" w:rsidRDefault="00416959" w:rsidP="00324B73">
            <w:pPr>
              <w:pStyle w:val="TAL"/>
            </w:pPr>
            <w:r>
              <w:t>isOrdered: F</w:t>
            </w:r>
            <w:r w:rsidRPr="004037B3">
              <w:t>alse</w:t>
            </w:r>
          </w:p>
          <w:p w14:paraId="2FC3D83F" w14:textId="77777777" w:rsidR="00416959" w:rsidRDefault="00416959" w:rsidP="00324B73">
            <w:pPr>
              <w:pStyle w:val="TAL"/>
            </w:pPr>
            <w:r>
              <w:t xml:space="preserve">isUnique: </w:t>
            </w:r>
            <w:r w:rsidRPr="004037B3">
              <w:t>True</w:t>
            </w:r>
          </w:p>
          <w:p w14:paraId="074BA62F" w14:textId="77777777" w:rsidR="00416959" w:rsidRDefault="00416959" w:rsidP="00324B73">
            <w:pPr>
              <w:pStyle w:val="TAL"/>
            </w:pPr>
            <w:r>
              <w:t>defaultValue: None</w:t>
            </w:r>
          </w:p>
          <w:p w14:paraId="7C32FC83" w14:textId="77777777" w:rsidR="00416959" w:rsidRDefault="00416959" w:rsidP="00324B73">
            <w:pPr>
              <w:pStyle w:val="TAL"/>
              <w:keepNext w:val="0"/>
            </w:pPr>
            <w:r>
              <w:t>isNullable: True</w:t>
            </w:r>
          </w:p>
        </w:tc>
      </w:tr>
      <w:tr w:rsidR="00416959" w14:paraId="570585D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3FBFA"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76696F6" w14:textId="77777777" w:rsidR="00416959" w:rsidRPr="002A1C02" w:rsidRDefault="00416959" w:rsidP="00324B73">
            <w:pPr>
              <w:pStyle w:val="TAL"/>
              <w:rPr>
                <w:rFonts w:cs="Arial"/>
                <w:szCs w:val="18"/>
              </w:rPr>
            </w:pPr>
            <w:r w:rsidRPr="002A1C02">
              <w:rPr>
                <w:rFonts w:cs="Arial"/>
                <w:szCs w:val="18"/>
              </w:rPr>
              <w:t>SNPNs allowed to access the NF instance.</w:t>
            </w:r>
          </w:p>
          <w:p w14:paraId="15BA4000" w14:textId="77777777" w:rsidR="00416959" w:rsidRPr="002A1C02" w:rsidRDefault="00416959" w:rsidP="00324B73">
            <w:pPr>
              <w:pStyle w:val="TAL"/>
              <w:rPr>
                <w:rFonts w:cs="Arial"/>
                <w:szCs w:val="18"/>
              </w:rPr>
            </w:pPr>
          </w:p>
          <w:p w14:paraId="2535F14E" w14:textId="77777777" w:rsidR="00416959" w:rsidRDefault="00416959" w:rsidP="00324B7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04BF" w14:textId="77777777" w:rsidR="00416959" w:rsidRPr="002A1C02" w:rsidRDefault="00416959" w:rsidP="00324B73">
            <w:pPr>
              <w:pStyle w:val="TAL"/>
            </w:pPr>
            <w:r w:rsidRPr="002A1C02">
              <w:t>type: SNPNInfo</w:t>
            </w:r>
          </w:p>
          <w:p w14:paraId="6DFDCAD5" w14:textId="77777777" w:rsidR="00416959" w:rsidRPr="002A1C02" w:rsidRDefault="00416959" w:rsidP="00324B73">
            <w:pPr>
              <w:pStyle w:val="TAL"/>
            </w:pPr>
            <w:r w:rsidRPr="002A1C02">
              <w:t>multiplicity: 1..*</w:t>
            </w:r>
          </w:p>
          <w:p w14:paraId="3C5B371A" w14:textId="77777777" w:rsidR="00416959" w:rsidRPr="00EB5968" w:rsidRDefault="00416959" w:rsidP="00324B73">
            <w:pPr>
              <w:pStyle w:val="TAL"/>
            </w:pPr>
            <w:r w:rsidRPr="00EB5968">
              <w:t>isOrdered: F</w:t>
            </w:r>
            <w:r w:rsidRPr="004037B3">
              <w:t>alse</w:t>
            </w:r>
          </w:p>
          <w:p w14:paraId="125DC5AD" w14:textId="77777777" w:rsidR="00416959" w:rsidRPr="00E2198D" w:rsidRDefault="00416959" w:rsidP="00324B73">
            <w:pPr>
              <w:pStyle w:val="TAL"/>
            </w:pPr>
            <w:r w:rsidRPr="00E2198D">
              <w:t xml:space="preserve">isUnique: </w:t>
            </w:r>
            <w:r w:rsidRPr="004037B3">
              <w:t>True</w:t>
            </w:r>
          </w:p>
          <w:p w14:paraId="32754089" w14:textId="77777777" w:rsidR="00416959" w:rsidRPr="00264099" w:rsidRDefault="00416959" w:rsidP="00324B73">
            <w:pPr>
              <w:pStyle w:val="TAL"/>
            </w:pPr>
            <w:r w:rsidRPr="00264099">
              <w:t>defaultValue: None</w:t>
            </w:r>
          </w:p>
          <w:p w14:paraId="57399492" w14:textId="77777777" w:rsidR="00416959" w:rsidRDefault="00416959" w:rsidP="00324B73">
            <w:pPr>
              <w:pStyle w:val="TAL"/>
              <w:keepNext w:val="0"/>
            </w:pPr>
            <w:r w:rsidRPr="00133008">
              <w:t>isNullable: True</w:t>
            </w:r>
          </w:p>
        </w:tc>
      </w:tr>
      <w:tr w:rsidR="00416959" w14:paraId="5C98E38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CA363"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5644C05D" w14:textId="77777777" w:rsidR="00416959" w:rsidRDefault="00416959" w:rsidP="00324B73">
            <w:pPr>
              <w:pStyle w:val="TAL"/>
              <w:rPr>
                <w:rFonts w:cs="Arial"/>
              </w:rPr>
            </w:pPr>
            <w:r>
              <w:rPr>
                <w:rFonts w:cs="Arial"/>
              </w:rPr>
              <w:t>This is the Mobile Country Code (MCC) of the PLMN identifier. See TS 23.003 [3] subclause 2.2 and 12.1.</w:t>
            </w:r>
          </w:p>
          <w:p w14:paraId="2694A0DB" w14:textId="77777777" w:rsidR="00416959" w:rsidRDefault="00416959" w:rsidP="00324B73">
            <w:pPr>
              <w:pStyle w:val="TAL"/>
              <w:rPr>
                <w:rFonts w:cs="Arial"/>
              </w:rPr>
            </w:pPr>
          </w:p>
          <w:p w14:paraId="2EEBA8B5" w14:textId="77777777" w:rsidR="00416959" w:rsidRDefault="00416959" w:rsidP="00324B73">
            <w:pPr>
              <w:pStyle w:val="TAL"/>
            </w:pPr>
            <w:r>
              <w:rPr>
                <w:lang w:eastAsia="zh-CN"/>
              </w:rPr>
              <w:t>allowedValues:</w:t>
            </w:r>
            <w:r>
              <w:t xml:space="preserve"> a bounded string of 3 characters representing 3 digits.</w:t>
            </w:r>
          </w:p>
          <w:p w14:paraId="21B3F59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20A96" w14:textId="77777777" w:rsidR="00416959" w:rsidRDefault="00416959" w:rsidP="00324B73">
            <w:pPr>
              <w:pStyle w:val="TAL"/>
              <w:rPr>
                <w:lang w:eastAsia="zh-CN"/>
              </w:rPr>
            </w:pPr>
            <w:r>
              <w:t xml:space="preserve">type: </w:t>
            </w:r>
            <w:r>
              <w:rPr>
                <w:lang w:eastAsia="zh-CN"/>
              </w:rPr>
              <w:t>String</w:t>
            </w:r>
          </w:p>
          <w:p w14:paraId="6DBCD6B6" w14:textId="77777777" w:rsidR="00416959" w:rsidRDefault="00416959" w:rsidP="00324B73">
            <w:pPr>
              <w:pStyle w:val="TAL"/>
              <w:rPr>
                <w:lang w:eastAsia="zh-CN"/>
              </w:rPr>
            </w:pPr>
            <w:r>
              <w:t>multiplicity: 1</w:t>
            </w:r>
          </w:p>
          <w:p w14:paraId="0085E321" w14:textId="77777777" w:rsidR="00416959" w:rsidRDefault="00416959" w:rsidP="00324B73">
            <w:pPr>
              <w:pStyle w:val="TAL"/>
            </w:pPr>
            <w:r>
              <w:t>isOrdered: N/A</w:t>
            </w:r>
          </w:p>
          <w:p w14:paraId="2B6728C1" w14:textId="77777777" w:rsidR="00416959" w:rsidRDefault="00416959" w:rsidP="00324B73">
            <w:pPr>
              <w:pStyle w:val="TAL"/>
            </w:pPr>
            <w:r>
              <w:t>isUnique: N/A</w:t>
            </w:r>
          </w:p>
          <w:p w14:paraId="2F933DB2" w14:textId="77777777" w:rsidR="00416959" w:rsidRDefault="00416959" w:rsidP="00324B73">
            <w:pPr>
              <w:pStyle w:val="TAL"/>
            </w:pPr>
            <w:r>
              <w:t>defaultValue: None</w:t>
            </w:r>
          </w:p>
          <w:p w14:paraId="3EB2A2E1" w14:textId="77777777" w:rsidR="00416959" w:rsidRDefault="00416959" w:rsidP="00324B73">
            <w:pPr>
              <w:pStyle w:val="TAL"/>
              <w:rPr>
                <w:lang w:val="en-US"/>
              </w:rPr>
            </w:pPr>
            <w:r>
              <w:t xml:space="preserve">isNullable: </w:t>
            </w:r>
            <w:r>
              <w:rPr>
                <w:lang w:val="en-US"/>
              </w:rPr>
              <w:t>False</w:t>
            </w:r>
          </w:p>
          <w:p w14:paraId="661F5F53" w14:textId="77777777" w:rsidR="00416959" w:rsidRDefault="00416959" w:rsidP="00324B73">
            <w:pPr>
              <w:pStyle w:val="TAL"/>
              <w:keepNext w:val="0"/>
            </w:pPr>
          </w:p>
        </w:tc>
      </w:tr>
      <w:tr w:rsidR="00416959" w14:paraId="359A73B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E3704"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69718764" w14:textId="77777777" w:rsidR="00416959" w:rsidRDefault="00416959" w:rsidP="00324B73">
            <w:pPr>
              <w:pStyle w:val="TAL"/>
              <w:rPr>
                <w:rFonts w:cs="Arial"/>
              </w:rPr>
            </w:pPr>
            <w:r>
              <w:rPr>
                <w:rFonts w:cs="Arial"/>
              </w:rPr>
              <w:t>This is the Mobile Network Code (MNC) of the PLMN identifier. See TS 23.003 [3] subclause 2.2 and 12.1.</w:t>
            </w:r>
          </w:p>
          <w:p w14:paraId="4363F9BE" w14:textId="77777777" w:rsidR="00416959" w:rsidRDefault="00416959" w:rsidP="00324B73">
            <w:pPr>
              <w:pStyle w:val="TAL"/>
              <w:rPr>
                <w:rFonts w:cs="Arial"/>
              </w:rPr>
            </w:pPr>
          </w:p>
          <w:p w14:paraId="6D70D5DF" w14:textId="77777777" w:rsidR="00416959" w:rsidRDefault="00416959" w:rsidP="00324B7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C9C2C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FC07" w14:textId="77777777" w:rsidR="00416959" w:rsidRDefault="00416959" w:rsidP="00324B73">
            <w:pPr>
              <w:pStyle w:val="TAL"/>
              <w:rPr>
                <w:lang w:eastAsia="zh-CN"/>
              </w:rPr>
            </w:pPr>
            <w:r>
              <w:t xml:space="preserve">type: </w:t>
            </w:r>
            <w:r>
              <w:rPr>
                <w:lang w:eastAsia="zh-CN"/>
              </w:rPr>
              <w:t>String</w:t>
            </w:r>
          </w:p>
          <w:p w14:paraId="156E40B5" w14:textId="77777777" w:rsidR="00416959" w:rsidRDefault="00416959" w:rsidP="00324B73">
            <w:pPr>
              <w:pStyle w:val="TAL"/>
              <w:rPr>
                <w:lang w:eastAsia="zh-CN"/>
              </w:rPr>
            </w:pPr>
            <w:r>
              <w:t>multiplicity: 1</w:t>
            </w:r>
          </w:p>
          <w:p w14:paraId="41B52105" w14:textId="77777777" w:rsidR="00416959" w:rsidRDefault="00416959" w:rsidP="00324B73">
            <w:pPr>
              <w:pStyle w:val="TAL"/>
            </w:pPr>
            <w:r>
              <w:t>isOrdered: N/A</w:t>
            </w:r>
          </w:p>
          <w:p w14:paraId="5CC08F50" w14:textId="77777777" w:rsidR="00416959" w:rsidRDefault="00416959" w:rsidP="00324B73">
            <w:pPr>
              <w:pStyle w:val="TAL"/>
            </w:pPr>
            <w:r>
              <w:t>isUnique: N/A</w:t>
            </w:r>
          </w:p>
          <w:p w14:paraId="6246C960" w14:textId="77777777" w:rsidR="00416959" w:rsidRDefault="00416959" w:rsidP="00324B73">
            <w:pPr>
              <w:pStyle w:val="TAL"/>
            </w:pPr>
            <w:r>
              <w:t>defaultValue: None</w:t>
            </w:r>
          </w:p>
          <w:p w14:paraId="50A8557F" w14:textId="77777777" w:rsidR="00416959" w:rsidRDefault="00416959" w:rsidP="00324B73">
            <w:pPr>
              <w:pStyle w:val="TAL"/>
              <w:rPr>
                <w:lang w:val="en-US"/>
              </w:rPr>
            </w:pPr>
            <w:r>
              <w:t xml:space="preserve">isNullable: </w:t>
            </w:r>
            <w:r>
              <w:rPr>
                <w:lang w:val="en-US"/>
              </w:rPr>
              <w:t>False</w:t>
            </w:r>
          </w:p>
          <w:p w14:paraId="64E4B902" w14:textId="77777777" w:rsidR="00416959" w:rsidRDefault="00416959" w:rsidP="00324B73">
            <w:pPr>
              <w:pStyle w:val="TAL"/>
              <w:keepNext w:val="0"/>
            </w:pPr>
          </w:p>
        </w:tc>
      </w:tr>
      <w:tr w:rsidR="00416959" w14:paraId="40F247E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531B5"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3C60AF84" w14:textId="77777777" w:rsidR="00416959" w:rsidRDefault="00416959" w:rsidP="00324B7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43A2EB9" w14:textId="77777777" w:rsidR="00416959" w:rsidRDefault="00416959" w:rsidP="00324B73">
            <w:pPr>
              <w:pStyle w:val="TAL"/>
              <w:rPr>
                <w:lang w:eastAsia="zh-CN"/>
              </w:rPr>
            </w:pPr>
            <w:r>
              <w:t xml:space="preserve">type: </w:t>
            </w:r>
            <w:r>
              <w:rPr>
                <w:lang w:eastAsia="zh-CN"/>
              </w:rPr>
              <w:t>String</w:t>
            </w:r>
          </w:p>
          <w:p w14:paraId="271F575C" w14:textId="77777777" w:rsidR="00416959" w:rsidRDefault="00416959" w:rsidP="00324B73">
            <w:pPr>
              <w:pStyle w:val="TAL"/>
              <w:rPr>
                <w:lang w:eastAsia="zh-CN"/>
              </w:rPr>
            </w:pPr>
            <w:r>
              <w:t>multiplicity: 1</w:t>
            </w:r>
          </w:p>
          <w:p w14:paraId="78672A54" w14:textId="77777777" w:rsidR="00416959" w:rsidRDefault="00416959" w:rsidP="00324B73">
            <w:pPr>
              <w:pStyle w:val="TAL"/>
            </w:pPr>
            <w:r>
              <w:t>isOrdered: N/A</w:t>
            </w:r>
          </w:p>
          <w:p w14:paraId="28CFC46A" w14:textId="77777777" w:rsidR="00416959" w:rsidRDefault="00416959" w:rsidP="00324B73">
            <w:pPr>
              <w:pStyle w:val="TAL"/>
            </w:pPr>
            <w:r>
              <w:t>isUnique: N/A</w:t>
            </w:r>
          </w:p>
          <w:p w14:paraId="45AEDF90" w14:textId="77777777" w:rsidR="00416959" w:rsidRDefault="00416959" w:rsidP="00324B73">
            <w:pPr>
              <w:pStyle w:val="TAL"/>
            </w:pPr>
            <w:r>
              <w:t>defaultValue: None</w:t>
            </w:r>
          </w:p>
          <w:p w14:paraId="60C374F9" w14:textId="77777777" w:rsidR="00416959" w:rsidRDefault="00416959" w:rsidP="00324B73">
            <w:pPr>
              <w:pStyle w:val="TAL"/>
              <w:rPr>
                <w:lang w:val="en-US"/>
              </w:rPr>
            </w:pPr>
            <w:r>
              <w:t xml:space="preserve">isNullable: </w:t>
            </w:r>
            <w:r>
              <w:rPr>
                <w:lang w:val="en-US"/>
              </w:rPr>
              <w:t>False</w:t>
            </w:r>
          </w:p>
          <w:p w14:paraId="456B503F" w14:textId="77777777" w:rsidR="00416959" w:rsidRDefault="00416959" w:rsidP="00324B73">
            <w:pPr>
              <w:pStyle w:val="TAL"/>
              <w:keepNext w:val="0"/>
            </w:pPr>
          </w:p>
        </w:tc>
      </w:tr>
      <w:tr w:rsidR="00416959" w14:paraId="41F5F2D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DE3B4"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4D5485B" w14:textId="77777777" w:rsidR="00416959" w:rsidRPr="002A1C02" w:rsidRDefault="00416959" w:rsidP="00324B73">
            <w:pPr>
              <w:pStyle w:val="TAL"/>
              <w:rPr>
                <w:rFonts w:cs="Arial"/>
                <w:szCs w:val="18"/>
              </w:rPr>
            </w:pPr>
            <w:r w:rsidRPr="002A1C02">
              <w:rPr>
                <w:rFonts w:cs="Arial"/>
                <w:szCs w:val="18"/>
              </w:rPr>
              <w:t>Type of the NFs allowed to access the NF instance.</w:t>
            </w:r>
          </w:p>
          <w:p w14:paraId="3545AE57" w14:textId="77777777" w:rsidR="00416959" w:rsidRPr="002A1C02" w:rsidRDefault="00416959" w:rsidP="00324B73">
            <w:pPr>
              <w:pStyle w:val="TAL"/>
              <w:rPr>
                <w:rFonts w:cs="Arial"/>
                <w:szCs w:val="18"/>
              </w:rPr>
            </w:pPr>
            <w:r w:rsidRPr="002A1C02">
              <w:rPr>
                <w:rFonts w:cs="Arial"/>
                <w:szCs w:val="18"/>
              </w:rPr>
              <w:t>If not provided, any NF type is allowed to access the NF.</w:t>
            </w:r>
          </w:p>
          <w:p w14:paraId="4D3E0D02" w14:textId="77777777" w:rsidR="00416959" w:rsidRPr="002A1C02" w:rsidRDefault="00416959" w:rsidP="00324B73">
            <w:pPr>
              <w:pStyle w:val="TAL"/>
              <w:rPr>
                <w:lang w:eastAsia="zh-CN"/>
              </w:rPr>
            </w:pPr>
          </w:p>
          <w:p w14:paraId="6085D18D" w14:textId="77777777" w:rsidR="00416959" w:rsidRDefault="00416959" w:rsidP="00324B7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8C50789" w14:textId="77777777" w:rsidR="00416959" w:rsidRPr="002A1C02" w:rsidRDefault="00416959" w:rsidP="00324B73">
            <w:pPr>
              <w:pStyle w:val="TAL"/>
            </w:pPr>
            <w:r w:rsidRPr="002A1C02">
              <w:t>type: ENUM</w:t>
            </w:r>
          </w:p>
          <w:p w14:paraId="09BEC92C" w14:textId="77777777" w:rsidR="00416959" w:rsidRPr="002A1C02" w:rsidRDefault="00416959" w:rsidP="00324B73">
            <w:pPr>
              <w:pStyle w:val="TAL"/>
            </w:pPr>
            <w:r w:rsidRPr="002A1C02">
              <w:t>multiplicity: 1..*</w:t>
            </w:r>
          </w:p>
          <w:p w14:paraId="77384B83" w14:textId="77777777" w:rsidR="00416959" w:rsidRPr="00EB5968" w:rsidRDefault="00416959" w:rsidP="00324B73">
            <w:pPr>
              <w:pStyle w:val="TAL"/>
            </w:pPr>
            <w:r w:rsidRPr="00EB5968">
              <w:t>isOrdered: F</w:t>
            </w:r>
            <w:r w:rsidRPr="00511852">
              <w:t>alse</w:t>
            </w:r>
          </w:p>
          <w:p w14:paraId="45B5D913" w14:textId="77777777" w:rsidR="00416959" w:rsidRPr="00E2198D" w:rsidRDefault="00416959" w:rsidP="00324B73">
            <w:pPr>
              <w:pStyle w:val="TAL"/>
            </w:pPr>
            <w:r w:rsidRPr="00E2198D">
              <w:t xml:space="preserve">isUnique: </w:t>
            </w:r>
            <w:r w:rsidRPr="00511852">
              <w:t>True</w:t>
            </w:r>
          </w:p>
          <w:p w14:paraId="6C558ABC" w14:textId="77777777" w:rsidR="00416959" w:rsidRPr="00264099" w:rsidRDefault="00416959" w:rsidP="00324B73">
            <w:pPr>
              <w:pStyle w:val="TAL"/>
            </w:pPr>
            <w:r w:rsidRPr="00264099">
              <w:t>defaultValue: None</w:t>
            </w:r>
          </w:p>
          <w:p w14:paraId="28B85086" w14:textId="77777777" w:rsidR="00416959" w:rsidRDefault="00416959" w:rsidP="00324B73">
            <w:pPr>
              <w:pStyle w:val="TAL"/>
              <w:keepNext w:val="0"/>
            </w:pPr>
            <w:r w:rsidRPr="00133008">
              <w:t>isNullable: True</w:t>
            </w:r>
          </w:p>
        </w:tc>
      </w:tr>
      <w:tr w:rsidR="00416959" w14:paraId="53281CC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19A2B"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8340D5C" w14:textId="77777777" w:rsidR="00416959" w:rsidRPr="002A1C02" w:rsidRDefault="00416959" w:rsidP="00324B73">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F13C91" w14:textId="77777777" w:rsidR="00416959" w:rsidRPr="00EB5968" w:rsidRDefault="00416959" w:rsidP="00324B73">
            <w:pPr>
              <w:pStyle w:val="TAL"/>
              <w:rPr>
                <w:rFonts w:cs="Arial"/>
                <w:szCs w:val="18"/>
              </w:rPr>
            </w:pPr>
          </w:p>
          <w:p w14:paraId="74AD5EB7" w14:textId="77777777" w:rsidR="00416959" w:rsidRPr="00E2198D" w:rsidRDefault="00416959" w:rsidP="00324B73">
            <w:pPr>
              <w:pStyle w:val="TAL"/>
              <w:rPr>
                <w:rFonts w:cs="Arial"/>
                <w:szCs w:val="18"/>
              </w:rPr>
            </w:pPr>
            <w:r w:rsidRPr="00E2198D">
              <w:rPr>
                <w:rFonts w:cs="Arial"/>
                <w:szCs w:val="18"/>
              </w:rPr>
              <w:t>If not provided, any NF domain is allowed to access the NF.</w:t>
            </w:r>
          </w:p>
          <w:p w14:paraId="3A177CB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8DB4A" w14:textId="77777777" w:rsidR="00416959" w:rsidRPr="002A1C02" w:rsidRDefault="00416959" w:rsidP="00324B73">
            <w:pPr>
              <w:pStyle w:val="TAL"/>
            </w:pPr>
            <w:r w:rsidRPr="002A1C02">
              <w:t>type: String</w:t>
            </w:r>
          </w:p>
          <w:p w14:paraId="7EA1790D" w14:textId="77777777" w:rsidR="00416959" w:rsidRPr="002A1C02" w:rsidRDefault="00416959" w:rsidP="00324B73">
            <w:pPr>
              <w:pStyle w:val="TAL"/>
            </w:pPr>
            <w:r w:rsidRPr="002A1C02">
              <w:t>multiplicity: 1..*</w:t>
            </w:r>
          </w:p>
          <w:p w14:paraId="13ADD964" w14:textId="77777777" w:rsidR="00416959" w:rsidRPr="00EB5968" w:rsidRDefault="00416959" w:rsidP="00324B73">
            <w:pPr>
              <w:pStyle w:val="TAL"/>
            </w:pPr>
            <w:r w:rsidRPr="00EB5968">
              <w:t>isOrdered: F</w:t>
            </w:r>
            <w:r w:rsidRPr="00511852">
              <w:t>alse</w:t>
            </w:r>
          </w:p>
          <w:p w14:paraId="0F7999F0" w14:textId="77777777" w:rsidR="00416959" w:rsidRPr="00E2198D" w:rsidRDefault="00416959" w:rsidP="00324B73">
            <w:pPr>
              <w:pStyle w:val="TAL"/>
            </w:pPr>
            <w:r w:rsidRPr="00E2198D">
              <w:t xml:space="preserve">isUnique: </w:t>
            </w:r>
            <w:r w:rsidRPr="00511852">
              <w:t>True</w:t>
            </w:r>
          </w:p>
          <w:p w14:paraId="4713400A" w14:textId="77777777" w:rsidR="00416959" w:rsidRPr="00264099" w:rsidRDefault="00416959" w:rsidP="00324B73">
            <w:pPr>
              <w:pStyle w:val="TAL"/>
            </w:pPr>
            <w:r w:rsidRPr="00264099">
              <w:t>defaultValue: None</w:t>
            </w:r>
          </w:p>
          <w:p w14:paraId="488C8DC8" w14:textId="77777777" w:rsidR="00416959" w:rsidRDefault="00416959" w:rsidP="00324B73">
            <w:pPr>
              <w:pStyle w:val="TAL"/>
              <w:keepNext w:val="0"/>
            </w:pPr>
            <w:r w:rsidRPr="00133008">
              <w:t>isNullable: True</w:t>
            </w:r>
          </w:p>
        </w:tc>
      </w:tr>
      <w:tr w:rsidR="00416959" w14:paraId="6C291C2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5DAEF"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10CE355" w14:textId="77777777" w:rsidR="00416959" w:rsidRPr="002A1C02" w:rsidRDefault="00416959" w:rsidP="00324B73">
            <w:pPr>
              <w:pStyle w:val="TAL"/>
              <w:rPr>
                <w:rFonts w:cs="Arial"/>
                <w:szCs w:val="18"/>
              </w:rPr>
            </w:pPr>
            <w:r w:rsidRPr="002A1C02">
              <w:rPr>
                <w:rFonts w:cs="Arial"/>
                <w:szCs w:val="18"/>
              </w:rPr>
              <w:t>S-NSSAI of the allowed slices to access the NF instance.</w:t>
            </w:r>
          </w:p>
          <w:p w14:paraId="267A0BEC" w14:textId="77777777" w:rsidR="00416959" w:rsidRPr="002A1C02" w:rsidRDefault="00416959" w:rsidP="00324B73">
            <w:pPr>
              <w:pStyle w:val="TAL"/>
              <w:rPr>
                <w:rFonts w:cs="Arial"/>
                <w:szCs w:val="18"/>
              </w:rPr>
            </w:pPr>
          </w:p>
          <w:p w14:paraId="3328209F" w14:textId="77777777" w:rsidR="00416959" w:rsidRPr="00EB5968" w:rsidRDefault="00416959" w:rsidP="00324B73">
            <w:pPr>
              <w:pStyle w:val="TAL"/>
              <w:rPr>
                <w:rFonts w:cs="Arial"/>
                <w:szCs w:val="18"/>
              </w:rPr>
            </w:pPr>
            <w:r w:rsidRPr="00EB5968">
              <w:rPr>
                <w:rFonts w:cs="Arial"/>
                <w:szCs w:val="18"/>
              </w:rPr>
              <w:t>If not provided, any slice is allowed to access the NF.</w:t>
            </w:r>
          </w:p>
          <w:p w14:paraId="25783CF8"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7BB55" w14:textId="77777777" w:rsidR="00416959" w:rsidRPr="002A1C02" w:rsidRDefault="00416959" w:rsidP="00324B73">
            <w:pPr>
              <w:pStyle w:val="TAL"/>
            </w:pPr>
            <w:r w:rsidRPr="002A1C02">
              <w:t xml:space="preserve">type: </w:t>
            </w:r>
            <w:r w:rsidRPr="002A1C02">
              <w:rPr>
                <w:rFonts w:cs="Arial"/>
                <w:szCs w:val="18"/>
              </w:rPr>
              <w:t>S-NSSAI</w:t>
            </w:r>
          </w:p>
          <w:p w14:paraId="596A590F" w14:textId="77777777" w:rsidR="00416959" w:rsidRPr="002A1C02" w:rsidRDefault="00416959" w:rsidP="00324B73">
            <w:pPr>
              <w:pStyle w:val="TAL"/>
            </w:pPr>
            <w:r w:rsidRPr="002A1C02">
              <w:t>multiplicity: 1..*</w:t>
            </w:r>
          </w:p>
          <w:p w14:paraId="5FE78298" w14:textId="77777777" w:rsidR="00416959" w:rsidRPr="00EB5968" w:rsidRDefault="00416959" w:rsidP="00324B73">
            <w:pPr>
              <w:pStyle w:val="TAL"/>
            </w:pPr>
            <w:r w:rsidRPr="00EB5968">
              <w:t>isOrdered: F</w:t>
            </w:r>
            <w:r w:rsidRPr="00511852">
              <w:t>alse</w:t>
            </w:r>
          </w:p>
          <w:p w14:paraId="4F89DB82" w14:textId="77777777" w:rsidR="00416959" w:rsidRPr="00E2198D" w:rsidRDefault="00416959" w:rsidP="00324B73">
            <w:pPr>
              <w:pStyle w:val="TAL"/>
            </w:pPr>
            <w:r w:rsidRPr="00E2198D">
              <w:t xml:space="preserve">isUnique: </w:t>
            </w:r>
            <w:r w:rsidRPr="00511852">
              <w:t>True</w:t>
            </w:r>
          </w:p>
          <w:p w14:paraId="76B6DF58" w14:textId="77777777" w:rsidR="00416959" w:rsidRPr="00264099" w:rsidRDefault="00416959" w:rsidP="00324B73">
            <w:pPr>
              <w:pStyle w:val="TAL"/>
            </w:pPr>
            <w:r w:rsidRPr="00264099">
              <w:t>defaultValue: None</w:t>
            </w:r>
          </w:p>
          <w:p w14:paraId="60A319FE" w14:textId="77777777" w:rsidR="00416959" w:rsidRDefault="00416959" w:rsidP="00324B73">
            <w:pPr>
              <w:pStyle w:val="TAL"/>
              <w:keepNext w:val="0"/>
            </w:pPr>
            <w:r w:rsidRPr="00133008">
              <w:t>isNullable: True</w:t>
            </w:r>
          </w:p>
        </w:tc>
      </w:tr>
      <w:tr w:rsidR="00416959" w14:paraId="54401A8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B1B08" w14:textId="77777777" w:rsidR="00416959" w:rsidRDefault="00416959" w:rsidP="00324B73">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0B8C160" w14:textId="77777777" w:rsidR="00416959" w:rsidRDefault="00416959" w:rsidP="00324B73">
            <w:pPr>
              <w:pStyle w:val="TAL"/>
              <w:keepNext w:val="0"/>
              <w:rPr>
                <w:lang w:eastAsia="zh-CN"/>
              </w:rPr>
            </w:pPr>
            <w:r>
              <w:rPr>
                <w:lang w:eastAsia="zh-CN"/>
              </w:rPr>
              <w:t>The parameter defines information about the location of the NF instance (e.g. geographic location, data center) defined by operator (See TS 29.510[23]).</w:t>
            </w:r>
          </w:p>
          <w:p w14:paraId="1ADF2D96" w14:textId="77777777" w:rsidR="00416959" w:rsidRDefault="00416959" w:rsidP="00324B73">
            <w:pPr>
              <w:pStyle w:val="TAL"/>
              <w:keepNext w:val="0"/>
              <w:rPr>
                <w:lang w:eastAsia="zh-CN"/>
              </w:rPr>
            </w:pPr>
          </w:p>
          <w:p w14:paraId="7EE48DB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CA62E" w14:textId="77777777" w:rsidR="00416959" w:rsidRDefault="00416959" w:rsidP="00324B73">
            <w:pPr>
              <w:pStyle w:val="TAL"/>
              <w:keepNext w:val="0"/>
            </w:pPr>
            <w:r>
              <w:t>type: String</w:t>
            </w:r>
          </w:p>
          <w:p w14:paraId="631FF552" w14:textId="77777777" w:rsidR="00416959" w:rsidRDefault="00416959" w:rsidP="00324B73">
            <w:pPr>
              <w:pStyle w:val="TAL"/>
              <w:keepNext w:val="0"/>
            </w:pPr>
            <w:r>
              <w:t>multiplicity: 1</w:t>
            </w:r>
          </w:p>
          <w:p w14:paraId="5C1336FC" w14:textId="77777777" w:rsidR="00416959" w:rsidRDefault="00416959" w:rsidP="00324B73">
            <w:pPr>
              <w:pStyle w:val="TAL"/>
              <w:keepNext w:val="0"/>
            </w:pPr>
            <w:r>
              <w:t>isOrdered: F</w:t>
            </w:r>
          </w:p>
          <w:p w14:paraId="68314679" w14:textId="77777777" w:rsidR="00416959" w:rsidRDefault="00416959" w:rsidP="00324B73">
            <w:pPr>
              <w:pStyle w:val="TAL"/>
              <w:keepNext w:val="0"/>
            </w:pPr>
            <w:r>
              <w:t>isUnique: N/A</w:t>
            </w:r>
          </w:p>
          <w:p w14:paraId="4569837F" w14:textId="77777777" w:rsidR="00416959" w:rsidRDefault="00416959" w:rsidP="00324B73">
            <w:pPr>
              <w:pStyle w:val="TAL"/>
              <w:keepNext w:val="0"/>
            </w:pPr>
            <w:r>
              <w:t>defaultValue: None</w:t>
            </w:r>
          </w:p>
          <w:p w14:paraId="7BE67C6B" w14:textId="77777777" w:rsidR="00416959" w:rsidRDefault="00416959" w:rsidP="00324B73">
            <w:pPr>
              <w:pStyle w:val="TAL"/>
              <w:keepNext w:val="0"/>
            </w:pPr>
            <w:r>
              <w:t>isNullable: True</w:t>
            </w:r>
          </w:p>
        </w:tc>
      </w:tr>
      <w:tr w:rsidR="00416959" w14:paraId="2161884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2222" w14:textId="77777777" w:rsidR="00416959" w:rsidRDefault="00416959" w:rsidP="00324B73">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5F551CF" w14:textId="77777777" w:rsidR="00416959" w:rsidRDefault="00416959" w:rsidP="00324B7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505BC6"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DD9226" w14:textId="77777777" w:rsidR="00416959" w:rsidRDefault="00416959" w:rsidP="00324B73">
            <w:pPr>
              <w:pStyle w:val="TAL"/>
              <w:keepNext w:val="0"/>
            </w:pPr>
            <w:r>
              <w:t>type: Integer</w:t>
            </w:r>
          </w:p>
          <w:p w14:paraId="373C7FC4" w14:textId="77777777" w:rsidR="00416959" w:rsidRDefault="00416959" w:rsidP="00324B73">
            <w:pPr>
              <w:pStyle w:val="TAL"/>
              <w:keepNext w:val="0"/>
              <w:rPr>
                <w:lang w:eastAsia="zh-CN"/>
              </w:rPr>
            </w:pPr>
            <w:r>
              <w:t xml:space="preserve">multiplicity: </w:t>
            </w:r>
            <w:r>
              <w:rPr>
                <w:lang w:eastAsia="zh-CN"/>
              </w:rPr>
              <w:t>1</w:t>
            </w:r>
          </w:p>
          <w:p w14:paraId="26FE5261" w14:textId="77777777" w:rsidR="00416959" w:rsidRDefault="00416959" w:rsidP="00324B73">
            <w:pPr>
              <w:pStyle w:val="TAL"/>
              <w:keepNext w:val="0"/>
            </w:pPr>
            <w:r>
              <w:t>isOrdered: N/A</w:t>
            </w:r>
          </w:p>
          <w:p w14:paraId="05AB145B" w14:textId="77777777" w:rsidR="00416959" w:rsidRDefault="00416959" w:rsidP="00324B73">
            <w:pPr>
              <w:pStyle w:val="TAL"/>
              <w:keepNext w:val="0"/>
            </w:pPr>
            <w:r>
              <w:t>isUnique: N/A</w:t>
            </w:r>
          </w:p>
          <w:p w14:paraId="0F38949E" w14:textId="77777777" w:rsidR="00416959" w:rsidRDefault="00416959" w:rsidP="00324B73">
            <w:pPr>
              <w:pStyle w:val="TAL"/>
              <w:keepNext w:val="0"/>
            </w:pPr>
            <w:r>
              <w:t>defaultValue: None</w:t>
            </w:r>
          </w:p>
          <w:p w14:paraId="08AA35A9" w14:textId="77777777" w:rsidR="00416959" w:rsidRDefault="00416959" w:rsidP="00324B73">
            <w:pPr>
              <w:pStyle w:val="TAL"/>
              <w:keepNext w:val="0"/>
            </w:pPr>
            <w:r>
              <w:t>allowedValues: N/A</w:t>
            </w:r>
          </w:p>
          <w:p w14:paraId="04D95A15" w14:textId="77777777" w:rsidR="00416959" w:rsidRDefault="00416959" w:rsidP="00324B73">
            <w:pPr>
              <w:pStyle w:val="TAL"/>
              <w:keepNext w:val="0"/>
            </w:pPr>
            <w:r>
              <w:t>isNullable: False</w:t>
            </w:r>
          </w:p>
        </w:tc>
      </w:tr>
      <w:tr w:rsidR="00416959" w14:paraId="760A54D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52165"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00CEFC3B" w14:textId="77777777" w:rsidR="00416959" w:rsidRPr="00F45C7E" w:rsidRDefault="00416959" w:rsidP="00324B7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FAF236D"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EC4B9" w14:textId="77777777" w:rsidR="00416959" w:rsidRPr="00D52704" w:rsidRDefault="00416959" w:rsidP="00324B73">
            <w:pPr>
              <w:pStyle w:val="TAL"/>
              <w:rPr>
                <w:rFonts w:cs="Arial"/>
                <w:szCs w:val="18"/>
                <w:lang w:eastAsia="zh-CN"/>
              </w:rPr>
            </w:pPr>
            <w:r>
              <w:t xml:space="preserve">type: </w:t>
            </w:r>
            <w:r>
              <w:rPr>
                <w:rFonts w:cs="Arial"/>
                <w:szCs w:val="18"/>
                <w:lang w:eastAsia="zh-CN"/>
              </w:rPr>
              <w:t>DateTime</w:t>
            </w:r>
          </w:p>
          <w:p w14:paraId="0EFDAE10" w14:textId="77777777" w:rsidR="00416959" w:rsidRDefault="00416959" w:rsidP="00324B73">
            <w:pPr>
              <w:pStyle w:val="TAL"/>
              <w:rPr>
                <w:lang w:eastAsia="zh-CN"/>
              </w:rPr>
            </w:pPr>
            <w:r>
              <w:t xml:space="preserve">multiplicity: </w:t>
            </w:r>
            <w:r>
              <w:rPr>
                <w:lang w:eastAsia="zh-CN"/>
              </w:rPr>
              <w:t>1</w:t>
            </w:r>
          </w:p>
          <w:p w14:paraId="350B442A" w14:textId="77777777" w:rsidR="00416959" w:rsidRDefault="00416959" w:rsidP="00324B73">
            <w:pPr>
              <w:pStyle w:val="TAL"/>
            </w:pPr>
            <w:r>
              <w:t>isOrdered: N/A</w:t>
            </w:r>
          </w:p>
          <w:p w14:paraId="0C42BEC3" w14:textId="77777777" w:rsidR="00416959" w:rsidRDefault="00416959" w:rsidP="00324B73">
            <w:pPr>
              <w:pStyle w:val="TAL"/>
            </w:pPr>
            <w:r>
              <w:t>isUnique: N/A</w:t>
            </w:r>
          </w:p>
          <w:p w14:paraId="779D0335" w14:textId="77777777" w:rsidR="00416959" w:rsidRDefault="00416959" w:rsidP="00324B73">
            <w:pPr>
              <w:pStyle w:val="TAL"/>
            </w:pPr>
            <w:r>
              <w:t>defaultValue: None</w:t>
            </w:r>
          </w:p>
          <w:p w14:paraId="5D9111EF" w14:textId="77777777" w:rsidR="00416959" w:rsidRDefault="00416959" w:rsidP="00324B73">
            <w:pPr>
              <w:pStyle w:val="TAL"/>
            </w:pPr>
            <w:r>
              <w:t>allowedValues: N/A</w:t>
            </w:r>
          </w:p>
          <w:p w14:paraId="2169E1DB" w14:textId="77777777" w:rsidR="00416959" w:rsidRDefault="00416959" w:rsidP="00324B73">
            <w:pPr>
              <w:pStyle w:val="TAL"/>
              <w:keepNext w:val="0"/>
            </w:pPr>
            <w:r>
              <w:t>isNullable: True</w:t>
            </w:r>
          </w:p>
        </w:tc>
      </w:tr>
      <w:tr w:rsidR="00416959" w14:paraId="5F17C0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65A47C"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2763DD93" w14:textId="77777777" w:rsidR="00416959" w:rsidRPr="00690A26" w:rsidRDefault="00416959" w:rsidP="00324B7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D38108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DF6A8E"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8079D0E" w14:textId="77777777" w:rsidR="00416959" w:rsidRDefault="00416959" w:rsidP="00324B73">
            <w:pPr>
              <w:pStyle w:val="TAL"/>
              <w:rPr>
                <w:lang w:eastAsia="zh-CN"/>
              </w:rPr>
            </w:pPr>
            <w:r>
              <w:t xml:space="preserve">multiplicity: </w:t>
            </w:r>
            <w:r>
              <w:rPr>
                <w:lang w:eastAsia="zh-CN"/>
              </w:rPr>
              <w:t>1</w:t>
            </w:r>
          </w:p>
          <w:p w14:paraId="37210943" w14:textId="77777777" w:rsidR="00416959" w:rsidRDefault="00416959" w:rsidP="00324B73">
            <w:pPr>
              <w:pStyle w:val="TAL"/>
            </w:pPr>
            <w:r>
              <w:t>isOrdered: N/A</w:t>
            </w:r>
          </w:p>
          <w:p w14:paraId="096D2DC1" w14:textId="77777777" w:rsidR="00416959" w:rsidRDefault="00416959" w:rsidP="00324B73">
            <w:pPr>
              <w:pStyle w:val="TAL"/>
            </w:pPr>
            <w:r>
              <w:t>isUnique: N/A</w:t>
            </w:r>
          </w:p>
          <w:p w14:paraId="3C80F37F" w14:textId="77777777" w:rsidR="00416959" w:rsidRDefault="00416959" w:rsidP="00324B73">
            <w:pPr>
              <w:pStyle w:val="TAL"/>
            </w:pPr>
            <w:r>
              <w:t>defaultValue: None</w:t>
            </w:r>
          </w:p>
          <w:p w14:paraId="3A0A1352" w14:textId="77777777" w:rsidR="00416959" w:rsidRDefault="00416959" w:rsidP="00324B73">
            <w:pPr>
              <w:pStyle w:val="TAL"/>
            </w:pPr>
            <w:r>
              <w:t>allowedValues: N/A</w:t>
            </w:r>
          </w:p>
          <w:p w14:paraId="2F9415DE" w14:textId="77777777" w:rsidR="00416959" w:rsidRDefault="00416959" w:rsidP="00324B73">
            <w:pPr>
              <w:pStyle w:val="TAL"/>
              <w:keepNext w:val="0"/>
            </w:pPr>
            <w:r>
              <w:t xml:space="preserve">isNullable: True </w:t>
            </w:r>
          </w:p>
        </w:tc>
      </w:tr>
      <w:tr w:rsidR="00416959" w14:paraId="58F7635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ACDE3" w14:textId="77777777" w:rsidR="00416959" w:rsidRDefault="00416959" w:rsidP="00324B73">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9C93729" w14:textId="77777777" w:rsidR="00416959" w:rsidRPr="003E5DF0" w:rsidRDefault="00416959" w:rsidP="00324B7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55F47E" w14:textId="77777777" w:rsidR="00416959" w:rsidRPr="008E6607" w:rsidRDefault="00416959" w:rsidP="00324B7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7913C06"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9B87924"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50C0E15" w14:textId="77777777" w:rsidR="00416959" w:rsidRDefault="00416959" w:rsidP="00324B7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A84F15A" w14:textId="77777777" w:rsidR="00416959" w:rsidRPr="00C93211" w:rsidRDefault="00416959" w:rsidP="00324B73">
            <w:pPr>
              <w:pStyle w:val="TAL"/>
              <w:rPr>
                <w:rFonts w:cs="Arial"/>
                <w:szCs w:val="18"/>
                <w:lang w:eastAsia="zh-CN"/>
              </w:rPr>
            </w:pPr>
            <w:r w:rsidRPr="002A1C02">
              <w:t>type: String</w:t>
            </w:r>
          </w:p>
          <w:p w14:paraId="192BEC9A" w14:textId="77777777" w:rsidR="00416959" w:rsidRDefault="00416959" w:rsidP="00324B73">
            <w:pPr>
              <w:pStyle w:val="TAL"/>
              <w:rPr>
                <w:lang w:eastAsia="zh-CN"/>
              </w:rPr>
            </w:pPr>
            <w:r>
              <w:t>multiplicity: 1..*</w:t>
            </w:r>
          </w:p>
          <w:p w14:paraId="4520A0CB" w14:textId="77777777" w:rsidR="00416959" w:rsidRDefault="00416959" w:rsidP="00324B73">
            <w:pPr>
              <w:pStyle w:val="TAL"/>
            </w:pPr>
            <w:r>
              <w:t xml:space="preserve">isOrdered: </w:t>
            </w:r>
            <w:r w:rsidRPr="00511852">
              <w:t>False</w:t>
            </w:r>
          </w:p>
          <w:p w14:paraId="0FC56537" w14:textId="77777777" w:rsidR="00416959" w:rsidRDefault="00416959" w:rsidP="00324B73">
            <w:pPr>
              <w:pStyle w:val="TAL"/>
            </w:pPr>
            <w:r>
              <w:t xml:space="preserve">isUnique: </w:t>
            </w:r>
            <w:r w:rsidRPr="00511852">
              <w:t>True</w:t>
            </w:r>
          </w:p>
          <w:p w14:paraId="22C89DD0" w14:textId="77777777" w:rsidR="00416959" w:rsidRDefault="00416959" w:rsidP="00324B73">
            <w:pPr>
              <w:pStyle w:val="TAL"/>
            </w:pPr>
            <w:r>
              <w:t>defaultValue: None</w:t>
            </w:r>
          </w:p>
          <w:p w14:paraId="055AFC33" w14:textId="77777777" w:rsidR="00416959" w:rsidRDefault="00416959" w:rsidP="00324B73">
            <w:pPr>
              <w:pStyle w:val="TAL"/>
            </w:pPr>
            <w:r>
              <w:t>allowedValues: N/A</w:t>
            </w:r>
          </w:p>
          <w:p w14:paraId="0E89D685" w14:textId="77777777" w:rsidR="00416959" w:rsidRDefault="00416959" w:rsidP="00324B73">
            <w:pPr>
              <w:pStyle w:val="TAL"/>
              <w:keepNext w:val="0"/>
            </w:pPr>
            <w:r>
              <w:t>isNullable: False</w:t>
            </w:r>
          </w:p>
        </w:tc>
      </w:tr>
      <w:tr w:rsidR="00416959" w14:paraId="1E10E83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A57" w14:textId="77777777" w:rsidR="00416959" w:rsidRPr="00A97254" w:rsidRDefault="00416959" w:rsidP="00324B73">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002A1320" w14:textId="77777777" w:rsidR="00416959" w:rsidRDefault="00416959" w:rsidP="00324B7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2C6C18" w14:textId="77777777" w:rsidR="00416959" w:rsidRPr="003E5DF0" w:rsidRDefault="00416959" w:rsidP="00324B7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BBAC5"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6790EED" w14:textId="77777777" w:rsidR="00416959" w:rsidRDefault="00416959" w:rsidP="00324B73">
            <w:pPr>
              <w:pStyle w:val="TAL"/>
              <w:rPr>
                <w:lang w:eastAsia="zh-CN"/>
              </w:rPr>
            </w:pPr>
            <w:r>
              <w:t xml:space="preserve">multiplicity: </w:t>
            </w:r>
            <w:r>
              <w:rPr>
                <w:lang w:eastAsia="zh-CN"/>
              </w:rPr>
              <w:t>1</w:t>
            </w:r>
          </w:p>
          <w:p w14:paraId="7D3E817F" w14:textId="77777777" w:rsidR="00416959" w:rsidRDefault="00416959" w:rsidP="00324B73">
            <w:pPr>
              <w:pStyle w:val="TAL"/>
            </w:pPr>
            <w:r>
              <w:t>isOrdered: N/A</w:t>
            </w:r>
          </w:p>
          <w:p w14:paraId="61FAD873" w14:textId="77777777" w:rsidR="00416959" w:rsidRDefault="00416959" w:rsidP="00324B73">
            <w:pPr>
              <w:pStyle w:val="TAL"/>
            </w:pPr>
            <w:r>
              <w:t>isUnique: N/A</w:t>
            </w:r>
          </w:p>
          <w:p w14:paraId="6F4EA298" w14:textId="77777777" w:rsidR="00416959" w:rsidRDefault="00416959" w:rsidP="00324B73">
            <w:pPr>
              <w:pStyle w:val="TAL"/>
            </w:pPr>
            <w:r>
              <w:t>defaultValue: None</w:t>
            </w:r>
          </w:p>
          <w:p w14:paraId="36C093DC" w14:textId="77777777" w:rsidR="00416959" w:rsidRDefault="00416959" w:rsidP="00324B73">
            <w:pPr>
              <w:pStyle w:val="TAL"/>
            </w:pPr>
            <w:r>
              <w:t>allowedValues: N/A</w:t>
            </w:r>
          </w:p>
          <w:p w14:paraId="14F53578" w14:textId="77777777" w:rsidR="00416959" w:rsidRPr="002A1C02" w:rsidRDefault="00416959" w:rsidP="00324B73">
            <w:pPr>
              <w:pStyle w:val="TAL"/>
            </w:pPr>
            <w:r>
              <w:t>isNullable: True</w:t>
            </w:r>
          </w:p>
        </w:tc>
      </w:tr>
      <w:tr w:rsidR="00416959" w14:paraId="04ABA34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E1CB" w14:textId="77777777" w:rsidR="00416959" w:rsidRPr="00A97254" w:rsidRDefault="00416959" w:rsidP="00324B7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EEAE67D" w14:textId="77777777" w:rsidR="00416959" w:rsidRPr="002A1C02" w:rsidRDefault="00416959" w:rsidP="00324B73">
            <w:pPr>
              <w:pStyle w:val="TAL"/>
            </w:pPr>
            <w:r w:rsidRPr="002A1C02">
              <w:t>Notification endpoints for different notification types.</w:t>
            </w:r>
          </w:p>
          <w:p w14:paraId="049916AA" w14:textId="77777777" w:rsidR="00416959" w:rsidRPr="00EB5968" w:rsidRDefault="00416959" w:rsidP="00324B73">
            <w:pPr>
              <w:pStyle w:val="TAL"/>
            </w:pPr>
          </w:p>
          <w:p w14:paraId="000735A7" w14:textId="77777777" w:rsidR="00416959" w:rsidRPr="003E5DF0" w:rsidRDefault="00416959" w:rsidP="00324B7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A1FC7E" w14:textId="77777777" w:rsidR="00416959" w:rsidRPr="00E2198D" w:rsidRDefault="00416959" w:rsidP="00324B73">
            <w:pPr>
              <w:pStyle w:val="TAL"/>
              <w:rPr>
                <w:rFonts w:cs="Arial"/>
                <w:szCs w:val="18"/>
                <w:lang w:eastAsia="zh-CN"/>
              </w:rPr>
            </w:pPr>
            <w:r w:rsidRPr="002A1C02">
              <w:t xml:space="preserve">type: </w:t>
            </w:r>
            <w:r w:rsidRPr="00EB5968">
              <w:t>DefaultNotificationSubscription</w:t>
            </w:r>
          </w:p>
          <w:p w14:paraId="746049C9" w14:textId="77777777" w:rsidR="00416959" w:rsidRPr="00264099" w:rsidRDefault="00416959" w:rsidP="00324B73">
            <w:pPr>
              <w:pStyle w:val="TAL"/>
              <w:rPr>
                <w:lang w:eastAsia="zh-CN"/>
              </w:rPr>
            </w:pPr>
            <w:r w:rsidRPr="00264099">
              <w:t>multiplicity: 1..*</w:t>
            </w:r>
          </w:p>
          <w:p w14:paraId="2CFB8D98" w14:textId="77777777" w:rsidR="00416959" w:rsidRPr="00133008" w:rsidRDefault="00416959" w:rsidP="00324B73">
            <w:pPr>
              <w:pStyle w:val="TAL"/>
            </w:pPr>
            <w:r w:rsidRPr="00133008">
              <w:t xml:space="preserve">isOrdered: </w:t>
            </w:r>
            <w:r w:rsidRPr="00511852">
              <w:t>False</w:t>
            </w:r>
          </w:p>
          <w:p w14:paraId="4973D783" w14:textId="77777777" w:rsidR="00416959" w:rsidRPr="00A6492A" w:rsidRDefault="00416959" w:rsidP="00324B73">
            <w:pPr>
              <w:pStyle w:val="TAL"/>
            </w:pPr>
            <w:r w:rsidRPr="00A6492A">
              <w:t xml:space="preserve">isUnique: </w:t>
            </w:r>
            <w:r>
              <w:t>True</w:t>
            </w:r>
          </w:p>
          <w:p w14:paraId="7C1F8784" w14:textId="77777777" w:rsidR="00416959" w:rsidRPr="00123371" w:rsidRDefault="00416959" w:rsidP="00324B73">
            <w:pPr>
              <w:pStyle w:val="TAL"/>
            </w:pPr>
            <w:r w:rsidRPr="00123371">
              <w:t>defaultValue: None</w:t>
            </w:r>
          </w:p>
          <w:p w14:paraId="609EC55E" w14:textId="77777777" w:rsidR="00416959" w:rsidRPr="002A1C02" w:rsidRDefault="00416959" w:rsidP="00324B73">
            <w:pPr>
              <w:pStyle w:val="TAL"/>
            </w:pPr>
            <w:r w:rsidRPr="002A1C02">
              <w:t>allowedValues: N/A</w:t>
            </w:r>
          </w:p>
          <w:p w14:paraId="46068F13" w14:textId="77777777" w:rsidR="00416959" w:rsidRPr="002A1C02" w:rsidRDefault="00416959" w:rsidP="00324B73">
            <w:pPr>
              <w:pStyle w:val="TAL"/>
            </w:pPr>
            <w:r w:rsidRPr="002A1C02">
              <w:t>isNullable: False</w:t>
            </w:r>
          </w:p>
        </w:tc>
      </w:tr>
      <w:tr w:rsidR="00416959" w14:paraId="4CE43C8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35FF6" w14:textId="77777777" w:rsidR="00416959" w:rsidRPr="00A97254" w:rsidRDefault="00416959" w:rsidP="00324B7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61A54EA9" w14:textId="77777777" w:rsidR="00416959" w:rsidRPr="002A1C02" w:rsidRDefault="00416959" w:rsidP="00324B73">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C7919F" w14:textId="77777777" w:rsidR="00416959" w:rsidRPr="00EB5968" w:rsidRDefault="00416959" w:rsidP="00324B73">
            <w:pPr>
              <w:pStyle w:val="TAL"/>
              <w:rPr>
                <w:lang w:eastAsia="zh-CN"/>
              </w:rPr>
            </w:pPr>
          </w:p>
          <w:p w14:paraId="0C2A4DA4" w14:textId="77777777" w:rsidR="00416959" w:rsidRPr="00E2198D" w:rsidRDefault="00416959" w:rsidP="00324B73">
            <w:pPr>
              <w:pStyle w:val="TAL"/>
              <w:rPr>
                <w:lang w:eastAsia="zh-CN"/>
              </w:rPr>
            </w:pPr>
            <w:r w:rsidRPr="00E2198D">
              <w:rPr>
                <w:lang w:eastAsia="zh-CN"/>
              </w:rPr>
              <w:t xml:space="preserve">allowedValues: </w:t>
            </w:r>
          </w:p>
          <w:p w14:paraId="4DF14DFD" w14:textId="77777777" w:rsidR="00416959" w:rsidRPr="00264099" w:rsidRDefault="00416959" w:rsidP="00324B73">
            <w:pPr>
              <w:pStyle w:val="TAL"/>
            </w:pPr>
            <w:r w:rsidRPr="00264099">
              <w:t xml:space="preserve">"N1_MESSAGES", </w:t>
            </w:r>
          </w:p>
          <w:p w14:paraId="3D49D2B4" w14:textId="77777777" w:rsidR="00416959" w:rsidRPr="00133008" w:rsidRDefault="00416959" w:rsidP="00324B73">
            <w:pPr>
              <w:pStyle w:val="TAL"/>
            </w:pPr>
            <w:r w:rsidRPr="00133008">
              <w:t xml:space="preserve">"N2_INFORMATION", </w:t>
            </w:r>
          </w:p>
          <w:p w14:paraId="54251D87" w14:textId="77777777" w:rsidR="00416959" w:rsidRPr="00123371" w:rsidRDefault="00416959" w:rsidP="00324B73">
            <w:pPr>
              <w:pStyle w:val="TAL"/>
            </w:pPr>
            <w:r w:rsidRPr="00A6492A">
              <w:t>"LOCATION_NOTIFICATION",</w:t>
            </w:r>
          </w:p>
          <w:p w14:paraId="2EEAB197" w14:textId="77777777" w:rsidR="00416959" w:rsidRPr="002A1C02" w:rsidRDefault="00416959" w:rsidP="00324B73">
            <w:pPr>
              <w:pStyle w:val="TAL"/>
            </w:pPr>
            <w:r w:rsidRPr="002A1C02">
              <w:t>”DATA_REMOVAL_NOTIFICATION”,</w:t>
            </w:r>
          </w:p>
          <w:p w14:paraId="7CABB6C2" w14:textId="77777777" w:rsidR="00416959" w:rsidRPr="002A1C02" w:rsidRDefault="00416959" w:rsidP="00324B73">
            <w:pPr>
              <w:pStyle w:val="TAL"/>
            </w:pPr>
            <w:r w:rsidRPr="002A1C02">
              <w:rPr>
                <w:lang w:val="en-US"/>
              </w:rPr>
              <w:t>"DATA_CHANGE_NOTIFICATION",</w:t>
            </w:r>
          </w:p>
          <w:p w14:paraId="628F2690" w14:textId="77777777" w:rsidR="00416959" w:rsidRPr="002A1C02" w:rsidRDefault="00416959" w:rsidP="00324B73">
            <w:pPr>
              <w:pStyle w:val="TAL"/>
            </w:pPr>
            <w:r w:rsidRPr="002A1C02">
              <w:t>"</w:t>
            </w:r>
            <w:r w:rsidRPr="002A1C02">
              <w:rPr>
                <w:lang w:val="en-US"/>
              </w:rPr>
              <w:t>LOCATION_UPDATE_NOTIFICATION",</w:t>
            </w:r>
          </w:p>
          <w:p w14:paraId="28C74658" w14:textId="77777777" w:rsidR="00416959" w:rsidRPr="00AF27E6" w:rsidRDefault="00416959" w:rsidP="00324B73">
            <w:pPr>
              <w:pStyle w:val="TAL"/>
            </w:pPr>
            <w:r w:rsidRPr="002A1C02">
              <w:t>"NSSAA_REAUTH_NOTIFICATION"</w:t>
            </w:r>
            <w:r>
              <w:t>,</w:t>
            </w:r>
          </w:p>
          <w:p w14:paraId="7FE2643F" w14:textId="77777777" w:rsidR="00416959" w:rsidRPr="003E5DF0" w:rsidRDefault="00416959" w:rsidP="00324B73">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B2CD3A0" w14:textId="77777777" w:rsidR="00416959" w:rsidRPr="002A1C02" w:rsidRDefault="00416959" w:rsidP="00324B73">
            <w:pPr>
              <w:pStyle w:val="TAL"/>
              <w:rPr>
                <w:rFonts w:cs="Arial"/>
                <w:szCs w:val="18"/>
                <w:lang w:eastAsia="zh-CN"/>
              </w:rPr>
            </w:pPr>
            <w:r w:rsidRPr="002A1C02">
              <w:t>type: ENUM</w:t>
            </w:r>
          </w:p>
          <w:p w14:paraId="71BF7C03" w14:textId="77777777" w:rsidR="00416959" w:rsidRPr="002A1C02" w:rsidRDefault="00416959" w:rsidP="00324B73">
            <w:pPr>
              <w:pStyle w:val="TAL"/>
              <w:rPr>
                <w:lang w:eastAsia="zh-CN"/>
              </w:rPr>
            </w:pPr>
            <w:r w:rsidRPr="002A1C02">
              <w:t>multiplicity: 1</w:t>
            </w:r>
          </w:p>
          <w:p w14:paraId="5A056597" w14:textId="77777777" w:rsidR="00416959" w:rsidRPr="00EB5968" w:rsidRDefault="00416959" w:rsidP="00324B73">
            <w:pPr>
              <w:pStyle w:val="TAL"/>
            </w:pPr>
            <w:r w:rsidRPr="00EB5968">
              <w:t>isOrdered: N/A</w:t>
            </w:r>
          </w:p>
          <w:p w14:paraId="1C173E47" w14:textId="77777777" w:rsidR="00416959" w:rsidRPr="00E2198D" w:rsidRDefault="00416959" w:rsidP="00324B73">
            <w:pPr>
              <w:pStyle w:val="TAL"/>
            </w:pPr>
            <w:r w:rsidRPr="00E2198D">
              <w:t>isUnique: N/A</w:t>
            </w:r>
          </w:p>
          <w:p w14:paraId="42BCFD43" w14:textId="77777777" w:rsidR="00416959" w:rsidRPr="00264099" w:rsidRDefault="00416959" w:rsidP="00324B73">
            <w:pPr>
              <w:pStyle w:val="TAL"/>
            </w:pPr>
            <w:r w:rsidRPr="00264099">
              <w:t>defaultValue: None</w:t>
            </w:r>
          </w:p>
          <w:p w14:paraId="674CDA84" w14:textId="77777777" w:rsidR="00416959" w:rsidRPr="00133008" w:rsidRDefault="00416959" w:rsidP="00324B73">
            <w:pPr>
              <w:pStyle w:val="TAL"/>
            </w:pPr>
            <w:r w:rsidRPr="00133008">
              <w:t>allowedValues: N/A</w:t>
            </w:r>
          </w:p>
          <w:p w14:paraId="0A67D85E" w14:textId="77777777" w:rsidR="00416959" w:rsidRPr="002A1C02" w:rsidRDefault="00416959" w:rsidP="00324B73">
            <w:pPr>
              <w:pStyle w:val="TAL"/>
            </w:pPr>
            <w:r w:rsidRPr="00A6492A">
              <w:t>isNullable: False</w:t>
            </w:r>
          </w:p>
        </w:tc>
      </w:tr>
      <w:tr w:rsidR="00416959" w14:paraId="4F99F55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F197"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052B12F0" w14:textId="77777777" w:rsidR="00416959" w:rsidRPr="003E5DF0" w:rsidRDefault="00416959" w:rsidP="00324B7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823603" w14:textId="77777777" w:rsidR="00416959" w:rsidRPr="002A1C02" w:rsidRDefault="00416959" w:rsidP="00324B73">
            <w:pPr>
              <w:pStyle w:val="TAL"/>
              <w:rPr>
                <w:rFonts w:cs="Arial"/>
                <w:szCs w:val="18"/>
                <w:lang w:eastAsia="zh-CN"/>
              </w:rPr>
            </w:pPr>
            <w:r w:rsidRPr="002A1C02">
              <w:t>type: String</w:t>
            </w:r>
          </w:p>
          <w:p w14:paraId="7E5EED19" w14:textId="77777777" w:rsidR="00416959" w:rsidRPr="002A1C02" w:rsidRDefault="00416959" w:rsidP="00324B73">
            <w:pPr>
              <w:pStyle w:val="TAL"/>
              <w:rPr>
                <w:lang w:eastAsia="zh-CN"/>
              </w:rPr>
            </w:pPr>
            <w:r w:rsidRPr="002A1C02">
              <w:t>multiplicity: 1</w:t>
            </w:r>
          </w:p>
          <w:p w14:paraId="1ABADA63" w14:textId="77777777" w:rsidR="00416959" w:rsidRPr="00EB5968" w:rsidRDefault="00416959" w:rsidP="00324B73">
            <w:pPr>
              <w:pStyle w:val="TAL"/>
            </w:pPr>
            <w:r w:rsidRPr="00EB5968">
              <w:t>isOrdered: N/A</w:t>
            </w:r>
          </w:p>
          <w:p w14:paraId="0D58B6A6" w14:textId="77777777" w:rsidR="00416959" w:rsidRPr="00E2198D" w:rsidRDefault="00416959" w:rsidP="00324B73">
            <w:pPr>
              <w:pStyle w:val="TAL"/>
            </w:pPr>
            <w:r w:rsidRPr="00E2198D">
              <w:t>isUnique: N/A</w:t>
            </w:r>
          </w:p>
          <w:p w14:paraId="1F63B800" w14:textId="77777777" w:rsidR="00416959" w:rsidRPr="00264099" w:rsidRDefault="00416959" w:rsidP="00324B73">
            <w:pPr>
              <w:pStyle w:val="TAL"/>
            </w:pPr>
            <w:r w:rsidRPr="00264099">
              <w:t>defaultValue: None</w:t>
            </w:r>
          </w:p>
          <w:p w14:paraId="4F96AC98" w14:textId="77777777" w:rsidR="00416959" w:rsidRPr="00133008" w:rsidRDefault="00416959" w:rsidP="00324B73">
            <w:pPr>
              <w:pStyle w:val="TAL"/>
            </w:pPr>
            <w:r w:rsidRPr="00133008">
              <w:t>allowedValues: N/A</w:t>
            </w:r>
          </w:p>
          <w:p w14:paraId="62681FD4" w14:textId="77777777" w:rsidR="00416959" w:rsidRPr="002A1C02" w:rsidRDefault="00416959" w:rsidP="00324B73">
            <w:pPr>
              <w:pStyle w:val="TAL"/>
            </w:pPr>
            <w:r w:rsidRPr="00A6492A">
              <w:t>isNullable: False</w:t>
            </w:r>
          </w:p>
        </w:tc>
      </w:tr>
      <w:tr w:rsidR="00416959" w14:paraId="7C78254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5BE9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A4E1C65" w14:textId="77777777" w:rsidR="00416959" w:rsidRPr="004C430E" w:rsidRDefault="00416959" w:rsidP="00324B7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A43198"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730F8B6D"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664D46D" w14:textId="77777777" w:rsidR="00416959" w:rsidRPr="002A1C02" w:rsidRDefault="00416959" w:rsidP="00324B73">
            <w:pPr>
              <w:pStyle w:val="TAL"/>
              <w:rPr>
                <w:lang w:eastAsia="zh-CN"/>
              </w:rPr>
            </w:pPr>
            <w:r w:rsidRPr="002A1C02">
              <w:t>multiplicity: 1</w:t>
            </w:r>
          </w:p>
          <w:p w14:paraId="55362EF1" w14:textId="77777777" w:rsidR="00416959" w:rsidRPr="00EB5968" w:rsidRDefault="00416959" w:rsidP="00324B73">
            <w:pPr>
              <w:pStyle w:val="TAL"/>
            </w:pPr>
            <w:r w:rsidRPr="00EB5968">
              <w:t>isOrdered: N/A</w:t>
            </w:r>
          </w:p>
          <w:p w14:paraId="1AB3A91F" w14:textId="77777777" w:rsidR="00416959" w:rsidRPr="00E2198D" w:rsidRDefault="00416959" w:rsidP="00324B73">
            <w:pPr>
              <w:pStyle w:val="TAL"/>
            </w:pPr>
            <w:r w:rsidRPr="00E2198D">
              <w:t>isUnique: N/A</w:t>
            </w:r>
          </w:p>
          <w:p w14:paraId="796BCE5E" w14:textId="77777777" w:rsidR="00416959" w:rsidRPr="00264099" w:rsidRDefault="00416959" w:rsidP="00324B73">
            <w:pPr>
              <w:pStyle w:val="TAL"/>
            </w:pPr>
            <w:r w:rsidRPr="00264099">
              <w:t>defaultValue: None</w:t>
            </w:r>
          </w:p>
          <w:p w14:paraId="37D8F09F" w14:textId="77777777" w:rsidR="00416959" w:rsidRPr="00133008" w:rsidRDefault="00416959" w:rsidP="00324B73">
            <w:pPr>
              <w:pStyle w:val="TAL"/>
            </w:pPr>
            <w:r w:rsidRPr="00133008">
              <w:t>allowedValues: N/A</w:t>
            </w:r>
          </w:p>
          <w:p w14:paraId="1893E300" w14:textId="77777777" w:rsidR="00416959" w:rsidRPr="002A1C02" w:rsidRDefault="00416959" w:rsidP="00324B73">
            <w:pPr>
              <w:pStyle w:val="TAL"/>
            </w:pPr>
            <w:r w:rsidRPr="00A6492A">
              <w:t xml:space="preserve">isNullable: </w:t>
            </w:r>
            <w:r>
              <w:t>True</w:t>
            </w:r>
          </w:p>
        </w:tc>
      </w:tr>
      <w:tr w:rsidR="00416959" w14:paraId="2164C6B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C04E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1956E49" w14:textId="77777777" w:rsidR="00416959" w:rsidRPr="004C430E" w:rsidRDefault="00416959" w:rsidP="00324B7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B4A1DC"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8B26FBB"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07527AF" w14:textId="77777777" w:rsidR="00416959" w:rsidRPr="004C430E" w:rsidRDefault="00416959" w:rsidP="00324B73">
            <w:pPr>
              <w:pStyle w:val="TAL"/>
              <w:rPr>
                <w:lang w:eastAsia="zh-CN"/>
              </w:rPr>
            </w:pPr>
            <w:r w:rsidRPr="002A1C02">
              <w:t>multiplicity: 1</w:t>
            </w:r>
          </w:p>
          <w:p w14:paraId="19803ABF" w14:textId="77777777" w:rsidR="00416959" w:rsidRPr="00EB5968" w:rsidRDefault="00416959" w:rsidP="00324B73">
            <w:pPr>
              <w:pStyle w:val="TAL"/>
            </w:pPr>
            <w:r w:rsidRPr="00EB5968">
              <w:t>isOrdered: N/A</w:t>
            </w:r>
          </w:p>
          <w:p w14:paraId="675A6084" w14:textId="77777777" w:rsidR="00416959" w:rsidRPr="00E2198D" w:rsidRDefault="00416959" w:rsidP="00324B73">
            <w:pPr>
              <w:pStyle w:val="TAL"/>
            </w:pPr>
            <w:r w:rsidRPr="00E2198D">
              <w:t>isUnique: N/A</w:t>
            </w:r>
          </w:p>
          <w:p w14:paraId="11358B76" w14:textId="77777777" w:rsidR="00416959" w:rsidRPr="00264099" w:rsidRDefault="00416959" w:rsidP="00324B73">
            <w:pPr>
              <w:pStyle w:val="TAL"/>
            </w:pPr>
            <w:r w:rsidRPr="00264099">
              <w:t>defaultValue: None</w:t>
            </w:r>
          </w:p>
          <w:p w14:paraId="4E33E9BC" w14:textId="77777777" w:rsidR="00416959" w:rsidRPr="00133008" w:rsidRDefault="00416959" w:rsidP="00324B73">
            <w:pPr>
              <w:pStyle w:val="TAL"/>
            </w:pPr>
            <w:r w:rsidRPr="00133008">
              <w:t>allowedValues: N/A</w:t>
            </w:r>
          </w:p>
          <w:p w14:paraId="389AB028" w14:textId="77777777" w:rsidR="00416959" w:rsidRPr="002A1C02" w:rsidRDefault="00416959" w:rsidP="00324B73">
            <w:pPr>
              <w:pStyle w:val="TAL"/>
            </w:pPr>
            <w:r w:rsidRPr="00A6492A">
              <w:t xml:space="preserve">isNullable: </w:t>
            </w:r>
            <w:r>
              <w:t>True</w:t>
            </w:r>
          </w:p>
        </w:tc>
      </w:tr>
      <w:tr w:rsidR="00416959" w14:paraId="30AE2EE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7908"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B7E8DE" w14:textId="77777777" w:rsidR="00416959" w:rsidRPr="003E5DF0" w:rsidRDefault="00416959" w:rsidP="00324B7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B6D7900" w14:textId="77777777" w:rsidR="00416959" w:rsidRPr="002A1C02" w:rsidRDefault="00416959" w:rsidP="00324B73">
            <w:pPr>
              <w:pStyle w:val="TAL"/>
              <w:rPr>
                <w:rFonts w:cs="Arial"/>
                <w:szCs w:val="18"/>
                <w:lang w:eastAsia="zh-CN"/>
              </w:rPr>
            </w:pPr>
            <w:r w:rsidRPr="002A1C02">
              <w:t>type: String</w:t>
            </w:r>
          </w:p>
          <w:p w14:paraId="01C79B25" w14:textId="77777777" w:rsidR="00416959" w:rsidRPr="002A1C02" w:rsidRDefault="00416959" w:rsidP="00324B73">
            <w:pPr>
              <w:pStyle w:val="TAL"/>
              <w:rPr>
                <w:lang w:eastAsia="zh-CN"/>
              </w:rPr>
            </w:pPr>
            <w:r w:rsidRPr="002A1C02">
              <w:t>multiplicity: 1..*</w:t>
            </w:r>
          </w:p>
          <w:p w14:paraId="61977903" w14:textId="77777777" w:rsidR="00416959" w:rsidRPr="00EB5968" w:rsidRDefault="00416959" w:rsidP="00324B73">
            <w:pPr>
              <w:pStyle w:val="TAL"/>
            </w:pPr>
            <w:r w:rsidRPr="00EB5968">
              <w:t xml:space="preserve">isOrdered: </w:t>
            </w:r>
            <w:r w:rsidRPr="00511852">
              <w:t>False</w:t>
            </w:r>
          </w:p>
          <w:p w14:paraId="0B0A4621" w14:textId="77777777" w:rsidR="00416959" w:rsidRPr="00E2198D" w:rsidRDefault="00416959" w:rsidP="00324B73">
            <w:pPr>
              <w:pStyle w:val="TAL"/>
            </w:pPr>
            <w:r w:rsidRPr="00E2198D">
              <w:t xml:space="preserve">isUnique: </w:t>
            </w:r>
            <w:r w:rsidRPr="00511852">
              <w:t>True</w:t>
            </w:r>
          </w:p>
          <w:p w14:paraId="243128E5" w14:textId="77777777" w:rsidR="00416959" w:rsidRPr="00264099" w:rsidRDefault="00416959" w:rsidP="00324B73">
            <w:pPr>
              <w:pStyle w:val="TAL"/>
            </w:pPr>
            <w:r w:rsidRPr="00264099">
              <w:t>defaultValue: None</w:t>
            </w:r>
          </w:p>
          <w:p w14:paraId="0CFAA8EB" w14:textId="77777777" w:rsidR="00416959" w:rsidRPr="00133008" w:rsidRDefault="00416959" w:rsidP="00324B73">
            <w:pPr>
              <w:pStyle w:val="TAL"/>
            </w:pPr>
            <w:r w:rsidRPr="00133008">
              <w:t>allowedValues: N/A</w:t>
            </w:r>
          </w:p>
          <w:p w14:paraId="072EFD0A" w14:textId="77777777" w:rsidR="00416959" w:rsidRPr="002A1C02" w:rsidRDefault="00416959" w:rsidP="00324B73">
            <w:pPr>
              <w:pStyle w:val="TAL"/>
            </w:pPr>
            <w:r w:rsidRPr="00A6492A">
              <w:t>isNullable: False</w:t>
            </w:r>
          </w:p>
        </w:tc>
      </w:tr>
      <w:tr w:rsidR="00416959" w14:paraId="2AFA14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AAF63"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D371D6A" w14:textId="77777777" w:rsidR="00416959" w:rsidRPr="003E5DF0" w:rsidRDefault="00416959" w:rsidP="00324B7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704B0C" w14:textId="77777777" w:rsidR="00416959" w:rsidRPr="002A1C02" w:rsidRDefault="00416959" w:rsidP="00324B73">
            <w:pPr>
              <w:pStyle w:val="TAL"/>
              <w:rPr>
                <w:rFonts w:cs="Arial"/>
                <w:szCs w:val="18"/>
                <w:lang w:eastAsia="zh-CN"/>
              </w:rPr>
            </w:pPr>
            <w:r w:rsidRPr="002A1C02">
              <w:t>type: String</w:t>
            </w:r>
          </w:p>
          <w:p w14:paraId="1CFBAF2D" w14:textId="77777777" w:rsidR="00416959" w:rsidRPr="002A1C02" w:rsidRDefault="00416959" w:rsidP="00324B73">
            <w:pPr>
              <w:pStyle w:val="TAL"/>
              <w:rPr>
                <w:lang w:eastAsia="zh-CN"/>
              </w:rPr>
            </w:pPr>
            <w:r w:rsidRPr="002A1C02">
              <w:t>multiplicity: 1</w:t>
            </w:r>
          </w:p>
          <w:p w14:paraId="7E7C2471" w14:textId="77777777" w:rsidR="00416959" w:rsidRPr="00EB5968" w:rsidRDefault="00416959" w:rsidP="00324B73">
            <w:pPr>
              <w:pStyle w:val="TAL"/>
            </w:pPr>
            <w:r w:rsidRPr="00EB5968">
              <w:t>isOrdered: N/A</w:t>
            </w:r>
          </w:p>
          <w:p w14:paraId="7B8EEDBF" w14:textId="77777777" w:rsidR="00416959" w:rsidRPr="00E2198D" w:rsidRDefault="00416959" w:rsidP="00324B73">
            <w:pPr>
              <w:pStyle w:val="TAL"/>
            </w:pPr>
            <w:r w:rsidRPr="00E2198D">
              <w:t>isUnique: N/A</w:t>
            </w:r>
          </w:p>
          <w:p w14:paraId="3543AB67" w14:textId="77777777" w:rsidR="00416959" w:rsidRPr="00264099" w:rsidRDefault="00416959" w:rsidP="00324B73">
            <w:pPr>
              <w:pStyle w:val="TAL"/>
            </w:pPr>
            <w:r w:rsidRPr="00264099">
              <w:t>defaultValue: None</w:t>
            </w:r>
          </w:p>
          <w:p w14:paraId="0013615E" w14:textId="77777777" w:rsidR="00416959" w:rsidRPr="00133008" w:rsidRDefault="00416959" w:rsidP="00324B73">
            <w:pPr>
              <w:pStyle w:val="TAL"/>
            </w:pPr>
            <w:r w:rsidRPr="00133008">
              <w:t>allowedValues: N/A</w:t>
            </w:r>
          </w:p>
          <w:p w14:paraId="028B098D" w14:textId="77777777" w:rsidR="00416959" w:rsidRPr="002A1C02" w:rsidRDefault="00416959" w:rsidP="00324B73">
            <w:pPr>
              <w:pStyle w:val="TAL"/>
            </w:pPr>
            <w:r w:rsidRPr="00A6492A">
              <w:t>isNullable: False</w:t>
            </w:r>
          </w:p>
        </w:tc>
      </w:tr>
      <w:tr w:rsidR="00416959" w14:paraId="6DAB037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B0FE4" w14:textId="77777777" w:rsidR="00416959" w:rsidRPr="00A37907" w:rsidRDefault="00416959" w:rsidP="00324B73">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89D750B" w14:textId="77777777" w:rsidR="00416959" w:rsidRPr="00CC5A0A" w:rsidRDefault="00416959" w:rsidP="00324B7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01152"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C54709" w14:textId="77777777" w:rsidR="00416959" w:rsidRPr="00CC5A0A" w:rsidRDefault="00416959" w:rsidP="00324B73">
            <w:pPr>
              <w:pStyle w:val="TAL"/>
              <w:rPr>
                <w:rFonts w:cs="Arial"/>
                <w:szCs w:val="18"/>
                <w:lang w:eastAsia="zh-CN"/>
              </w:rPr>
            </w:pPr>
            <w:r w:rsidRPr="00CC5A0A">
              <w:t xml:space="preserve">type: </w:t>
            </w:r>
            <w:r>
              <w:t>String</w:t>
            </w:r>
          </w:p>
          <w:p w14:paraId="694312B6" w14:textId="77777777" w:rsidR="00416959" w:rsidRPr="00CC5A0A" w:rsidRDefault="00416959" w:rsidP="00324B73">
            <w:pPr>
              <w:pStyle w:val="TAL"/>
              <w:rPr>
                <w:lang w:eastAsia="zh-CN"/>
              </w:rPr>
            </w:pPr>
            <w:r w:rsidRPr="00CC5A0A">
              <w:t>multiplicity: 1..*</w:t>
            </w:r>
          </w:p>
          <w:p w14:paraId="4D31C647" w14:textId="77777777" w:rsidR="00416959" w:rsidRPr="00CC5A0A" w:rsidRDefault="00416959" w:rsidP="00324B73">
            <w:pPr>
              <w:pStyle w:val="TAL"/>
            </w:pPr>
            <w:r w:rsidRPr="00CC5A0A">
              <w:t xml:space="preserve">isOrdered: </w:t>
            </w:r>
            <w:r w:rsidRPr="00511852">
              <w:t>False</w:t>
            </w:r>
          </w:p>
          <w:p w14:paraId="09907CCB" w14:textId="77777777" w:rsidR="00416959" w:rsidRPr="00CC5A0A" w:rsidRDefault="00416959" w:rsidP="00324B73">
            <w:pPr>
              <w:pStyle w:val="TAL"/>
            </w:pPr>
            <w:r w:rsidRPr="00CC5A0A">
              <w:t xml:space="preserve">isUnique: </w:t>
            </w:r>
            <w:r w:rsidRPr="00511852">
              <w:t>True</w:t>
            </w:r>
          </w:p>
          <w:p w14:paraId="071039E9" w14:textId="77777777" w:rsidR="00416959" w:rsidRPr="00CC5A0A" w:rsidRDefault="00416959" w:rsidP="00324B73">
            <w:pPr>
              <w:pStyle w:val="TAL"/>
            </w:pPr>
            <w:r w:rsidRPr="00CC5A0A">
              <w:t>defaultValue: None</w:t>
            </w:r>
          </w:p>
          <w:p w14:paraId="148A6209" w14:textId="77777777" w:rsidR="00416959" w:rsidRPr="00CC5A0A" w:rsidRDefault="00416959" w:rsidP="00324B73">
            <w:pPr>
              <w:pStyle w:val="TAL"/>
            </w:pPr>
            <w:r w:rsidRPr="00CC5A0A">
              <w:t>allowedValues: N/A</w:t>
            </w:r>
          </w:p>
          <w:p w14:paraId="1BDFA433" w14:textId="77777777" w:rsidR="00416959" w:rsidRPr="002A1C02" w:rsidRDefault="00416959" w:rsidP="00324B73">
            <w:pPr>
              <w:pStyle w:val="TAL"/>
            </w:pPr>
            <w:r w:rsidRPr="00CC5A0A">
              <w:t>isNullable: False</w:t>
            </w:r>
          </w:p>
        </w:tc>
      </w:tr>
      <w:tr w:rsidR="00416959" w14:paraId="07676B4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6B8E"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F1B0E84" w14:textId="77777777" w:rsidR="00416959" w:rsidRDefault="00416959" w:rsidP="00324B73">
            <w:pPr>
              <w:pStyle w:val="TAL"/>
            </w:pPr>
            <w:r>
              <w:rPr>
                <w:lang w:eastAsia="zh-CN"/>
              </w:rPr>
              <w:t xml:space="preserve">This parameter contains </w:t>
            </w:r>
            <w:r>
              <w:t xml:space="preserve">the recovery time of NF Set(s) indicated by the </w:t>
            </w:r>
            <w:r w:rsidRPr="00690A26">
              <w:t>NfSetId</w:t>
            </w:r>
            <w:r>
              <w:t>, where the NF instance belongs.</w:t>
            </w:r>
          </w:p>
          <w:p w14:paraId="1C088EF5"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611EE7"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DateTime</w:t>
            </w:r>
          </w:p>
          <w:p w14:paraId="1BEB4BDA" w14:textId="77777777" w:rsidR="00416959" w:rsidRPr="00EB5968" w:rsidRDefault="00416959" w:rsidP="00324B73">
            <w:pPr>
              <w:pStyle w:val="TAL"/>
              <w:rPr>
                <w:lang w:eastAsia="zh-CN"/>
              </w:rPr>
            </w:pPr>
            <w:r w:rsidRPr="00EB5968">
              <w:t>multiplicity: 1.. *</w:t>
            </w:r>
          </w:p>
          <w:p w14:paraId="2CC9AC0F" w14:textId="77777777" w:rsidR="00416959" w:rsidRPr="00E2198D" w:rsidRDefault="00416959" w:rsidP="00324B73">
            <w:pPr>
              <w:pStyle w:val="TAL"/>
            </w:pPr>
            <w:r w:rsidRPr="00E2198D">
              <w:t xml:space="preserve">isOrdered: </w:t>
            </w:r>
            <w:r w:rsidRPr="00511852">
              <w:t>False</w:t>
            </w:r>
          </w:p>
          <w:p w14:paraId="4FDA8853" w14:textId="77777777" w:rsidR="00416959" w:rsidRPr="00264099" w:rsidRDefault="00416959" w:rsidP="00324B73">
            <w:pPr>
              <w:pStyle w:val="TAL"/>
            </w:pPr>
            <w:r w:rsidRPr="00264099">
              <w:t xml:space="preserve">isUnique: </w:t>
            </w:r>
            <w:r w:rsidRPr="00511852">
              <w:t>True</w:t>
            </w:r>
          </w:p>
          <w:p w14:paraId="0DACBFEE" w14:textId="77777777" w:rsidR="00416959" w:rsidRPr="00133008" w:rsidRDefault="00416959" w:rsidP="00324B73">
            <w:pPr>
              <w:pStyle w:val="TAL"/>
            </w:pPr>
            <w:r w:rsidRPr="00133008">
              <w:t>defaultValue: None</w:t>
            </w:r>
          </w:p>
          <w:p w14:paraId="374BD6E4" w14:textId="77777777" w:rsidR="00416959" w:rsidRPr="00123371" w:rsidRDefault="00416959" w:rsidP="00324B73">
            <w:pPr>
              <w:pStyle w:val="TAL"/>
            </w:pPr>
            <w:r w:rsidRPr="00A6492A">
              <w:t>allowedValues: N/A</w:t>
            </w:r>
          </w:p>
          <w:p w14:paraId="737FC2F7" w14:textId="77777777" w:rsidR="00416959" w:rsidRPr="002A1C02" w:rsidRDefault="00416959" w:rsidP="00324B73">
            <w:pPr>
              <w:pStyle w:val="TAL"/>
            </w:pPr>
            <w:r w:rsidRPr="002A1C02">
              <w:t>isNullable: False</w:t>
            </w:r>
          </w:p>
        </w:tc>
      </w:tr>
      <w:tr w:rsidR="00416959" w14:paraId="4C91BE2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B4BDA"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6BE9A17D" w14:textId="77777777" w:rsidR="00416959" w:rsidRDefault="00416959" w:rsidP="00324B7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CE53A8F"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46D6C" w14:textId="77777777" w:rsidR="00416959" w:rsidRPr="003F6C9B" w:rsidRDefault="00416959" w:rsidP="00324B73">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21E68A40" w14:textId="77777777" w:rsidR="00416959" w:rsidRPr="003F6C9B" w:rsidRDefault="00416959" w:rsidP="00324B73">
            <w:pPr>
              <w:pStyle w:val="BalloonText"/>
              <w:rPr>
                <w:rFonts w:cs="Arial"/>
                <w:lang w:eastAsia="zh-CN"/>
              </w:rPr>
            </w:pPr>
            <w:r w:rsidRPr="009C7643">
              <w:rPr>
                <w:rFonts w:ascii="Arial" w:hAnsi="Arial" w:cs="Arial"/>
              </w:rPr>
              <w:t>multiplicity: 1.. *</w:t>
            </w:r>
          </w:p>
          <w:p w14:paraId="24526DB4" w14:textId="77777777" w:rsidR="00416959" w:rsidRPr="003F6C9B" w:rsidRDefault="00416959" w:rsidP="00324B73">
            <w:pPr>
              <w:pStyle w:val="BalloonText"/>
              <w:rPr>
                <w:rFonts w:cs="Arial"/>
              </w:rPr>
            </w:pPr>
            <w:r w:rsidRPr="009C7643">
              <w:rPr>
                <w:rFonts w:ascii="Arial" w:hAnsi="Arial" w:cs="Arial"/>
              </w:rPr>
              <w:t xml:space="preserve">isOrdered: </w:t>
            </w:r>
            <w:r w:rsidRPr="00511852">
              <w:rPr>
                <w:rFonts w:ascii="Arial" w:hAnsi="Arial" w:cs="Arial"/>
              </w:rPr>
              <w:t>False</w:t>
            </w:r>
          </w:p>
          <w:p w14:paraId="09475711" w14:textId="77777777" w:rsidR="00416959" w:rsidRPr="003F6C9B" w:rsidRDefault="00416959" w:rsidP="00324B73">
            <w:pPr>
              <w:pStyle w:val="BalloonText"/>
              <w:rPr>
                <w:rFonts w:cs="Arial"/>
              </w:rPr>
            </w:pPr>
            <w:r w:rsidRPr="009C7643">
              <w:rPr>
                <w:rFonts w:ascii="Arial" w:hAnsi="Arial" w:cs="Arial"/>
              </w:rPr>
              <w:t>isUnique: True</w:t>
            </w:r>
          </w:p>
          <w:p w14:paraId="10E3D9A5" w14:textId="77777777" w:rsidR="00416959" w:rsidRPr="003F6C9B" w:rsidRDefault="00416959" w:rsidP="00324B73">
            <w:pPr>
              <w:pStyle w:val="BalloonText"/>
              <w:rPr>
                <w:rFonts w:cs="Arial"/>
              </w:rPr>
            </w:pPr>
            <w:r w:rsidRPr="009C7643">
              <w:rPr>
                <w:rFonts w:ascii="Arial" w:hAnsi="Arial" w:cs="Arial"/>
              </w:rPr>
              <w:t>defaultValue: None</w:t>
            </w:r>
          </w:p>
          <w:p w14:paraId="10213C17" w14:textId="77777777" w:rsidR="00416959" w:rsidRPr="003F6C9B" w:rsidRDefault="00416959" w:rsidP="00324B73">
            <w:pPr>
              <w:pStyle w:val="BalloonText"/>
              <w:rPr>
                <w:rFonts w:cs="Arial"/>
              </w:rPr>
            </w:pPr>
            <w:r w:rsidRPr="009C7643">
              <w:rPr>
                <w:rFonts w:ascii="Arial" w:hAnsi="Arial" w:cs="Arial"/>
              </w:rPr>
              <w:t>allowedValues: N/A</w:t>
            </w:r>
          </w:p>
          <w:p w14:paraId="660AEF78" w14:textId="77777777" w:rsidR="00416959" w:rsidRPr="003F6C9B" w:rsidRDefault="00416959" w:rsidP="00324B73">
            <w:pPr>
              <w:pStyle w:val="TAL"/>
              <w:rPr>
                <w:rFonts w:cs="Arial"/>
              </w:rPr>
            </w:pPr>
            <w:r w:rsidRPr="00275E4B">
              <w:rPr>
                <w:rFonts w:cs="Arial"/>
              </w:rPr>
              <w:t>isNullable: False</w:t>
            </w:r>
          </w:p>
        </w:tc>
      </w:tr>
      <w:tr w:rsidR="00416959" w14:paraId="6322440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7A699" w14:textId="77777777" w:rsidR="00416959" w:rsidRDefault="00416959" w:rsidP="00324B73">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7FEEE50" w14:textId="77777777" w:rsidR="00416959" w:rsidRDefault="00416959" w:rsidP="00324B7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A09256A" w14:textId="77777777" w:rsidR="00416959" w:rsidRDefault="00416959" w:rsidP="00324B7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ED2FBF" w14:textId="77777777" w:rsidR="00416959" w:rsidRPr="002A1C02" w:rsidRDefault="00416959" w:rsidP="00324B73">
            <w:pPr>
              <w:pStyle w:val="TAL"/>
              <w:rPr>
                <w:rFonts w:cs="Arial"/>
                <w:szCs w:val="18"/>
                <w:lang w:eastAsia="zh-CN"/>
              </w:rPr>
            </w:pPr>
            <w:r w:rsidRPr="002A1C02">
              <w:t>type: String</w:t>
            </w:r>
          </w:p>
          <w:p w14:paraId="454D7CDE" w14:textId="77777777" w:rsidR="00416959" w:rsidRPr="00EB5968" w:rsidRDefault="00416959" w:rsidP="00324B73">
            <w:pPr>
              <w:pStyle w:val="TAL"/>
              <w:rPr>
                <w:lang w:eastAsia="zh-CN"/>
              </w:rPr>
            </w:pPr>
            <w:r w:rsidRPr="00EB5968">
              <w:t>multiplicity: 1.. *</w:t>
            </w:r>
          </w:p>
          <w:p w14:paraId="48BC1941" w14:textId="77777777" w:rsidR="00416959" w:rsidRPr="00E2198D" w:rsidRDefault="00416959" w:rsidP="00324B73">
            <w:pPr>
              <w:pStyle w:val="TAL"/>
            </w:pPr>
            <w:r w:rsidRPr="00E2198D">
              <w:t xml:space="preserve">isOrdered: </w:t>
            </w:r>
            <w:r w:rsidRPr="00511852">
              <w:t>False</w:t>
            </w:r>
          </w:p>
          <w:p w14:paraId="7321ACD3" w14:textId="77777777" w:rsidR="00416959" w:rsidRPr="00264099" w:rsidRDefault="00416959" w:rsidP="00324B73">
            <w:pPr>
              <w:pStyle w:val="TAL"/>
            </w:pPr>
            <w:r w:rsidRPr="00264099">
              <w:t xml:space="preserve">isUnique: </w:t>
            </w:r>
            <w:r w:rsidRPr="00511852">
              <w:t>True</w:t>
            </w:r>
          </w:p>
          <w:p w14:paraId="6DF00F2A" w14:textId="77777777" w:rsidR="00416959" w:rsidRPr="00133008" w:rsidRDefault="00416959" w:rsidP="00324B73">
            <w:pPr>
              <w:pStyle w:val="TAL"/>
            </w:pPr>
            <w:r w:rsidRPr="00133008">
              <w:t>defaultValue: None</w:t>
            </w:r>
          </w:p>
          <w:p w14:paraId="2D82A97B" w14:textId="77777777" w:rsidR="00416959" w:rsidRPr="00A6492A" w:rsidRDefault="00416959" w:rsidP="00324B73">
            <w:pPr>
              <w:pStyle w:val="TAL"/>
            </w:pPr>
            <w:r w:rsidRPr="00A6492A">
              <w:t>allowedValues: N/A</w:t>
            </w:r>
          </w:p>
          <w:p w14:paraId="08ACAAD4" w14:textId="77777777" w:rsidR="00416959" w:rsidRDefault="00416959" w:rsidP="00324B73">
            <w:pPr>
              <w:pStyle w:val="TAL"/>
              <w:keepNext w:val="0"/>
            </w:pPr>
            <w:r w:rsidRPr="00123371">
              <w:t>isNullable: False</w:t>
            </w:r>
          </w:p>
        </w:tc>
      </w:tr>
      <w:tr w:rsidR="00416959" w14:paraId="6933EBD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7D506" w14:textId="77777777" w:rsidR="00416959" w:rsidRDefault="00416959" w:rsidP="00324B73">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3FD407EB" w14:textId="77777777" w:rsidR="00416959" w:rsidRPr="00052BD0" w:rsidRDefault="00416959" w:rsidP="00324B7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4099D0" w14:textId="77777777" w:rsidR="00416959" w:rsidRPr="00052BD0" w:rsidRDefault="00416959" w:rsidP="00324B73">
            <w:pPr>
              <w:pStyle w:val="TAL"/>
              <w:rPr>
                <w:rFonts w:cs="Arial"/>
                <w:szCs w:val="18"/>
              </w:rPr>
            </w:pPr>
          </w:p>
          <w:p w14:paraId="7D59996D" w14:textId="77777777" w:rsidR="00416959" w:rsidRPr="00EB5968" w:rsidRDefault="00416959" w:rsidP="00324B7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5FD4C5"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2723F" w14:textId="77777777" w:rsidR="00416959" w:rsidRPr="00052BD0" w:rsidRDefault="00416959" w:rsidP="00324B73">
            <w:pPr>
              <w:pStyle w:val="TAL"/>
              <w:rPr>
                <w:rFonts w:cs="Arial"/>
                <w:szCs w:val="18"/>
                <w:lang w:eastAsia="zh-CN"/>
              </w:rPr>
            </w:pPr>
            <w:r w:rsidRPr="00052BD0">
              <w:t>type: String</w:t>
            </w:r>
          </w:p>
          <w:p w14:paraId="359584EC" w14:textId="77777777" w:rsidR="00416959" w:rsidRPr="00052BD0" w:rsidRDefault="00416959" w:rsidP="00324B73">
            <w:pPr>
              <w:pStyle w:val="TAL"/>
              <w:rPr>
                <w:lang w:eastAsia="zh-CN"/>
              </w:rPr>
            </w:pPr>
            <w:r w:rsidRPr="00052BD0">
              <w:t>multiplicity: 0..1</w:t>
            </w:r>
          </w:p>
          <w:p w14:paraId="441927C1" w14:textId="77777777" w:rsidR="00416959" w:rsidRPr="00052BD0" w:rsidRDefault="00416959" w:rsidP="00324B73">
            <w:pPr>
              <w:pStyle w:val="TAL"/>
            </w:pPr>
            <w:r w:rsidRPr="00052BD0">
              <w:t>isOrdered: N/A</w:t>
            </w:r>
          </w:p>
          <w:p w14:paraId="1416DEAC" w14:textId="77777777" w:rsidR="00416959" w:rsidRPr="001E0DCD" w:rsidRDefault="00416959" w:rsidP="00324B73">
            <w:pPr>
              <w:pStyle w:val="TAL"/>
            </w:pPr>
            <w:r w:rsidRPr="001E0DCD">
              <w:t>isUnique: N/A</w:t>
            </w:r>
          </w:p>
          <w:p w14:paraId="4C6931DE" w14:textId="77777777" w:rsidR="00416959" w:rsidRPr="001E0DCD" w:rsidRDefault="00416959" w:rsidP="00324B73">
            <w:pPr>
              <w:pStyle w:val="TAL"/>
            </w:pPr>
            <w:r w:rsidRPr="001E0DCD">
              <w:t>defaultValue: None</w:t>
            </w:r>
          </w:p>
          <w:p w14:paraId="7AAAF320" w14:textId="77777777" w:rsidR="00416959" w:rsidRPr="00EB5968" w:rsidRDefault="00416959" w:rsidP="00324B73">
            <w:pPr>
              <w:pStyle w:val="TAL"/>
            </w:pPr>
            <w:r w:rsidRPr="00EB5968">
              <w:t>allowedValues: N/A</w:t>
            </w:r>
          </w:p>
          <w:p w14:paraId="0B3E1EE5" w14:textId="77777777" w:rsidR="00416959" w:rsidRDefault="00416959" w:rsidP="00324B73">
            <w:pPr>
              <w:pStyle w:val="TAL"/>
              <w:keepNext w:val="0"/>
            </w:pPr>
            <w:r w:rsidRPr="00E2198D">
              <w:t>isNullable: False</w:t>
            </w:r>
          </w:p>
        </w:tc>
      </w:tr>
      <w:tr w:rsidR="00416959" w14:paraId="12DA26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C71BA" w14:textId="77777777" w:rsidR="00416959" w:rsidRDefault="00416959" w:rsidP="00324B73">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4D3AA64" w14:textId="77777777" w:rsidR="00416959" w:rsidRDefault="00416959" w:rsidP="00324B73">
            <w:pPr>
              <w:pStyle w:val="TAL"/>
              <w:keepNext w:val="0"/>
              <w:rPr>
                <w:lang w:eastAsia="zh-CN"/>
              </w:rPr>
            </w:pPr>
            <w:r>
              <w:rPr>
                <w:lang w:eastAsia="zh-CN"/>
              </w:rPr>
              <w:t>This parameter includes NF specific data in Managed NF profile</w:t>
            </w:r>
          </w:p>
          <w:p w14:paraId="173C6C30" w14:textId="77777777" w:rsidR="00416959" w:rsidRDefault="00416959" w:rsidP="00324B73">
            <w:pPr>
              <w:pStyle w:val="TAL"/>
              <w:keepNext w:val="0"/>
              <w:rPr>
                <w:lang w:eastAsia="zh-CN"/>
              </w:rPr>
            </w:pPr>
          </w:p>
          <w:p w14:paraId="040F2736" w14:textId="77777777" w:rsidR="00416959" w:rsidRDefault="00416959" w:rsidP="00324B73">
            <w:pPr>
              <w:pStyle w:val="TAL"/>
              <w:keepNext w:val="0"/>
              <w:rPr>
                <w:lang w:eastAsia="zh-CN"/>
              </w:rPr>
            </w:pPr>
          </w:p>
          <w:p w14:paraId="545FF7D1"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2E56C" w14:textId="77777777" w:rsidR="00416959" w:rsidRDefault="00416959" w:rsidP="00324B73">
            <w:pPr>
              <w:pStyle w:val="TAL"/>
              <w:keepNext w:val="0"/>
            </w:pPr>
            <w:r>
              <w:t>type: NFInfo</w:t>
            </w:r>
          </w:p>
          <w:p w14:paraId="6A180133" w14:textId="77777777" w:rsidR="00416959" w:rsidRDefault="00416959" w:rsidP="00324B73">
            <w:pPr>
              <w:pStyle w:val="TAL"/>
              <w:keepNext w:val="0"/>
              <w:rPr>
                <w:lang w:eastAsia="zh-CN"/>
              </w:rPr>
            </w:pPr>
            <w:r>
              <w:t xml:space="preserve">multiplicity: </w:t>
            </w:r>
            <w:r>
              <w:rPr>
                <w:lang w:eastAsia="zh-CN"/>
              </w:rPr>
              <w:t>1</w:t>
            </w:r>
          </w:p>
          <w:p w14:paraId="35F2FEBC" w14:textId="77777777" w:rsidR="00416959" w:rsidRDefault="00416959" w:rsidP="00324B73">
            <w:pPr>
              <w:pStyle w:val="TAL"/>
              <w:keepNext w:val="0"/>
            </w:pPr>
            <w:r>
              <w:t>isOrdered: N/A</w:t>
            </w:r>
          </w:p>
          <w:p w14:paraId="4623453E" w14:textId="77777777" w:rsidR="00416959" w:rsidRDefault="00416959" w:rsidP="00324B73">
            <w:pPr>
              <w:pStyle w:val="TAL"/>
              <w:keepNext w:val="0"/>
            </w:pPr>
            <w:r>
              <w:t>isUnique: N/A</w:t>
            </w:r>
          </w:p>
          <w:p w14:paraId="52243849" w14:textId="77777777" w:rsidR="00416959" w:rsidRDefault="00416959" w:rsidP="00324B73">
            <w:pPr>
              <w:pStyle w:val="TAL"/>
              <w:keepNext w:val="0"/>
            </w:pPr>
            <w:r>
              <w:t>defaultValue: None</w:t>
            </w:r>
          </w:p>
          <w:p w14:paraId="52901D6A" w14:textId="77777777" w:rsidR="00416959" w:rsidRDefault="00416959" w:rsidP="00324B73">
            <w:pPr>
              <w:pStyle w:val="TAL"/>
              <w:keepNext w:val="0"/>
            </w:pPr>
            <w:r>
              <w:t>allowedValues: N/A</w:t>
            </w:r>
          </w:p>
          <w:p w14:paraId="7DC53DA0" w14:textId="77777777" w:rsidR="00416959" w:rsidRDefault="00416959" w:rsidP="00324B73">
            <w:pPr>
              <w:pStyle w:val="TAL"/>
              <w:keepNext w:val="0"/>
            </w:pPr>
            <w:r>
              <w:t>isNullable: False</w:t>
            </w:r>
          </w:p>
        </w:tc>
      </w:tr>
      <w:tr w:rsidR="00416959" w14:paraId="7F6BE0E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D1A17" w14:textId="77777777" w:rsidR="00416959" w:rsidRDefault="00416959" w:rsidP="00324B73">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69DEB952" w14:textId="77777777" w:rsidR="00416959" w:rsidRDefault="00416959" w:rsidP="00324B73">
            <w:pPr>
              <w:pStyle w:val="TAL"/>
              <w:keepNext w:val="0"/>
              <w:rPr>
                <w:lang w:eastAsia="zh-CN"/>
              </w:rPr>
            </w:pPr>
            <w:r>
              <w:rPr>
                <w:lang w:eastAsia="zh-CN"/>
              </w:rPr>
              <w:t>This parameter defines host address of a NF</w:t>
            </w:r>
          </w:p>
          <w:p w14:paraId="20787E3F" w14:textId="77777777" w:rsidR="00416959" w:rsidRDefault="00416959" w:rsidP="00324B73">
            <w:pPr>
              <w:pStyle w:val="TAL"/>
              <w:keepNext w:val="0"/>
              <w:rPr>
                <w:lang w:eastAsia="zh-CN"/>
              </w:rPr>
            </w:pPr>
          </w:p>
          <w:p w14:paraId="498FE93D" w14:textId="77777777" w:rsidR="00416959" w:rsidRDefault="00416959" w:rsidP="00324B73">
            <w:pPr>
              <w:pStyle w:val="TAL"/>
              <w:keepNext w:val="0"/>
              <w:rPr>
                <w:lang w:eastAsia="zh-CN"/>
              </w:rPr>
            </w:pPr>
          </w:p>
          <w:p w14:paraId="30F3A566"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D0489" w14:textId="77777777" w:rsidR="00416959" w:rsidRDefault="00416959" w:rsidP="00324B73">
            <w:pPr>
              <w:pStyle w:val="TAL"/>
              <w:keepNext w:val="0"/>
            </w:pPr>
            <w:r>
              <w:t>type: HostAddr</w:t>
            </w:r>
          </w:p>
          <w:p w14:paraId="0A43C461" w14:textId="77777777" w:rsidR="00416959" w:rsidRDefault="00416959" w:rsidP="00324B73">
            <w:pPr>
              <w:pStyle w:val="TAL"/>
              <w:keepNext w:val="0"/>
              <w:rPr>
                <w:lang w:eastAsia="zh-CN"/>
              </w:rPr>
            </w:pPr>
            <w:r>
              <w:t xml:space="preserve">multiplicity: </w:t>
            </w:r>
            <w:r>
              <w:rPr>
                <w:lang w:eastAsia="zh-CN"/>
              </w:rPr>
              <w:t>1</w:t>
            </w:r>
          </w:p>
          <w:p w14:paraId="64D17116" w14:textId="77777777" w:rsidR="00416959" w:rsidRDefault="00416959" w:rsidP="00324B73">
            <w:pPr>
              <w:pStyle w:val="TAL"/>
              <w:keepNext w:val="0"/>
            </w:pPr>
            <w:r>
              <w:t>isOrdered: N/A</w:t>
            </w:r>
          </w:p>
          <w:p w14:paraId="51EC4D81" w14:textId="77777777" w:rsidR="00416959" w:rsidRDefault="00416959" w:rsidP="00324B73">
            <w:pPr>
              <w:pStyle w:val="TAL"/>
              <w:keepNext w:val="0"/>
            </w:pPr>
            <w:r>
              <w:t>isUnique: N/A</w:t>
            </w:r>
          </w:p>
          <w:p w14:paraId="71663902" w14:textId="77777777" w:rsidR="00416959" w:rsidRDefault="00416959" w:rsidP="00324B73">
            <w:pPr>
              <w:pStyle w:val="TAL"/>
              <w:keepNext w:val="0"/>
            </w:pPr>
            <w:r>
              <w:t>defaultValue: None</w:t>
            </w:r>
          </w:p>
          <w:p w14:paraId="79A5F82F" w14:textId="77777777" w:rsidR="00416959" w:rsidRDefault="00416959" w:rsidP="00324B73">
            <w:pPr>
              <w:pStyle w:val="TAL"/>
              <w:keepNext w:val="0"/>
            </w:pPr>
            <w:r>
              <w:t>allowedValues: N/A</w:t>
            </w:r>
          </w:p>
          <w:p w14:paraId="6F2F2A04" w14:textId="77777777" w:rsidR="00416959" w:rsidRDefault="00416959" w:rsidP="00324B73">
            <w:pPr>
              <w:pStyle w:val="TAL"/>
              <w:keepNext w:val="0"/>
            </w:pPr>
            <w:r>
              <w:t>isNullable: False</w:t>
            </w:r>
          </w:p>
        </w:tc>
      </w:tr>
      <w:tr w:rsidR="00416959" w14:paraId="525D72C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FC4B9" w14:textId="77777777" w:rsidR="00416959" w:rsidRDefault="00416959" w:rsidP="00324B73">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44AE012" w14:textId="77777777" w:rsidR="00416959" w:rsidRDefault="00416959" w:rsidP="00324B7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782FDD6" w14:textId="77777777" w:rsidR="00416959" w:rsidRDefault="00416959" w:rsidP="00324B73">
            <w:pPr>
              <w:pStyle w:val="TAL"/>
              <w:keepNext w:val="0"/>
              <w:rPr>
                <w:lang w:eastAsia="zh-CN"/>
              </w:rPr>
            </w:pPr>
          </w:p>
          <w:p w14:paraId="5750D8C7"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99228F" w14:textId="77777777" w:rsidR="00416959" w:rsidRDefault="00416959" w:rsidP="00324B73">
            <w:pPr>
              <w:pStyle w:val="TAL"/>
              <w:keepNext w:val="0"/>
            </w:pPr>
            <w:r>
              <w:t>type: Integer</w:t>
            </w:r>
          </w:p>
          <w:p w14:paraId="34CFA0BE" w14:textId="77777777" w:rsidR="00416959" w:rsidRDefault="00416959" w:rsidP="00324B73">
            <w:pPr>
              <w:pStyle w:val="TAL"/>
              <w:keepNext w:val="0"/>
              <w:rPr>
                <w:lang w:eastAsia="zh-CN"/>
              </w:rPr>
            </w:pPr>
            <w:r>
              <w:t xml:space="preserve">multiplicity: </w:t>
            </w:r>
            <w:r>
              <w:rPr>
                <w:lang w:eastAsia="zh-CN"/>
              </w:rPr>
              <w:t>1</w:t>
            </w:r>
          </w:p>
          <w:p w14:paraId="1C5655DE" w14:textId="77777777" w:rsidR="00416959" w:rsidRDefault="00416959" w:rsidP="00324B73">
            <w:pPr>
              <w:pStyle w:val="TAL"/>
              <w:keepNext w:val="0"/>
            </w:pPr>
            <w:r>
              <w:t>isOrdered: N/A</w:t>
            </w:r>
          </w:p>
          <w:p w14:paraId="3728EC02" w14:textId="77777777" w:rsidR="00416959" w:rsidRDefault="00416959" w:rsidP="00324B73">
            <w:pPr>
              <w:pStyle w:val="TAL"/>
              <w:keepNext w:val="0"/>
            </w:pPr>
            <w:r>
              <w:t>isUnique: N/A</w:t>
            </w:r>
          </w:p>
          <w:p w14:paraId="37F2D1B5" w14:textId="77777777" w:rsidR="00416959" w:rsidRDefault="00416959" w:rsidP="00324B73">
            <w:pPr>
              <w:pStyle w:val="TAL"/>
              <w:keepNext w:val="0"/>
            </w:pPr>
            <w:r>
              <w:t>defaultValue: None</w:t>
            </w:r>
          </w:p>
          <w:p w14:paraId="7963E371" w14:textId="77777777" w:rsidR="00416959" w:rsidRDefault="00416959" w:rsidP="00324B73">
            <w:pPr>
              <w:pStyle w:val="TAL"/>
              <w:keepNext w:val="0"/>
            </w:pPr>
            <w:r>
              <w:t>allowedValues: N/A</w:t>
            </w:r>
          </w:p>
          <w:p w14:paraId="08196C53" w14:textId="77777777" w:rsidR="00416959" w:rsidRDefault="00416959" w:rsidP="00324B73">
            <w:pPr>
              <w:pStyle w:val="TAL"/>
              <w:keepNext w:val="0"/>
            </w:pPr>
            <w:r>
              <w:t>isNullable: False</w:t>
            </w:r>
          </w:p>
        </w:tc>
      </w:tr>
      <w:tr w:rsidR="00416959" w14:paraId="180C16E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A540D" w14:textId="77777777" w:rsidR="00416959" w:rsidRDefault="00416959" w:rsidP="00324B73">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3547634B" w14:textId="77777777" w:rsidR="00416959" w:rsidRDefault="00416959" w:rsidP="00324B73">
            <w:pPr>
              <w:pStyle w:val="TAL"/>
              <w:keepNext w:val="0"/>
              <w:rPr>
                <w:lang w:eastAsia="zh-CN"/>
              </w:rPr>
            </w:pPr>
            <w:r>
              <w:rPr>
                <w:lang w:eastAsia="zh-CN"/>
              </w:rPr>
              <w:t>This parameter defines list of supported data sets in the UDR instance (See TS 29.510[23]).</w:t>
            </w:r>
          </w:p>
          <w:p w14:paraId="0EB915A8" w14:textId="77777777" w:rsidR="00416959" w:rsidRDefault="00416959" w:rsidP="00324B73">
            <w:pPr>
              <w:pStyle w:val="TAL"/>
              <w:keepNext w:val="0"/>
              <w:rPr>
                <w:lang w:eastAsia="zh-CN"/>
              </w:rPr>
            </w:pPr>
          </w:p>
          <w:p w14:paraId="6D80869A" w14:textId="77777777" w:rsidR="00416959" w:rsidRDefault="00416959" w:rsidP="00324B73">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6B8A11A" w14:textId="77777777" w:rsidR="00416959" w:rsidRDefault="00416959" w:rsidP="00324B73">
            <w:pPr>
              <w:pStyle w:val="TAL"/>
              <w:keepNext w:val="0"/>
            </w:pPr>
            <w:r>
              <w:t>type: ENUM</w:t>
            </w:r>
          </w:p>
          <w:p w14:paraId="240956A9" w14:textId="77777777" w:rsidR="00416959" w:rsidRDefault="00416959" w:rsidP="00324B73">
            <w:pPr>
              <w:pStyle w:val="TAL"/>
              <w:keepNext w:val="0"/>
            </w:pPr>
            <w:r>
              <w:t>multiplicity: 1..*</w:t>
            </w:r>
          </w:p>
          <w:p w14:paraId="154E60BF" w14:textId="77777777" w:rsidR="00416959" w:rsidRDefault="00416959" w:rsidP="00324B73">
            <w:pPr>
              <w:pStyle w:val="TAL"/>
              <w:keepNext w:val="0"/>
            </w:pPr>
            <w:r>
              <w:t>isOrdered: N/A</w:t>
            </w:r>
          </w:p>
          <w:p w14:paraId="7AE24092" w14:textId="77777777" w:rsidR="00416959" w:rsidRDefault="00416959" w:rsidP="00324B73">
            <w:pPr>
              <w:pStyle w:val="TAL"/>
              <w:keepNext w:val="0"/>
            </w:pPr>
            <w:r>
              <w:t>isUnique: False</w:t>
            </w:r>
          </w:p>
          <w:p w14:paraId="54D4224A" w14:textId="77777777" w:rsidR="00416959" w:rsidRDefault="00416959" w:rsidP="00324B73">
            <w:pPr>
              <w:pStyle w:val="TAL"/>
              <w:keepNext w:val="0"/>
            </w:pPr>
            <w:r>
              <w:t>defaultValue: None</w:t>
            </w:r>
          </w:p>
          <w:p w14:paraId="69345775" w14:textId="77777777" w:rsidR="00416959" w:rsidRDefault="00416959" w:rsidP="00324B73">
            <w:pPr>
              <w:pStyle w:val="TAL"/>
              <w:keepNext w:val="0"/>
            </w:pPr>
            <w:r>
              <w:t>isNullable: False</w:t>
            </w:r>
          </w:p>
        </w:tc>
      </w:tr>
      <w:tr w:rsidR="00416959" w14:paraId="7D26058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71E8B" w14:textId="77777777" w:rsidR="00416959" w:rsidRDefault="00416959" w:rsidP="00324B73">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1BB7BAF" w14:textId="77777777" w:rsidR="00416959" w:rsidRDefault="00416959" w:rsidP="00324B73">
            <w:pPr>
              <w:pStyle w:val="TAL"/>
              <w:keepNext w:val="0"/>
              <w:rPr>
                <w:lang w:eastAsia="zh-CN"/>
              </w:rPr>
            </w:pPr>
            <w:r>
              <w:rPr>
                <w:lang w:eastAsia="zh-CN"/>
              </w:rPr>
              <w:t>This parameter defines identity of the group that is served by the NF instance (See TS 29.510[23]).</w:t>
            </w:r>
          </w:p>
          <w:p w14:paraId="0084C377" w14:textId="77777777" w:rsidR="00416959" w:rsidRDefault="00416959" w:rsidP="00324B73">
            <w:pPr>
              <w:pStyle w:val="TAL"/>
              <w:keepNext w:val="0"/>
              <w:rPr>
                <w:lang w:eastAsia="zh-CN"/>
              </w:rPr>
            </w:pPr>
          </w:p>
          <w:p w14:paraId="004B6C6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93E92" w14:textId="77777777" w:rsidR="00416959" w:rsidRDefault="00416959" w:rsidP="00324B73">
            <w:pPr>
              <w:pStyle w:val="TAL"/>
              <w:keepNext w:val="0"/>
            </w:pPr>
            <w:r>
              <w:t>type: String</w:t>
            </w:r>
          </w:p>
          <w:p w14:paraId="74324601" w14:textId="77777777" w:rsidR="00416959" w:rsidRDefault="00416959" w:rsidP="00324B73">
            <w:pPr>
              <w:pStyle w:val="TAL"/>
              <w:keepNext w:val="0"/>
            </w:pPr>
            <w:r>
              <w:t>multiplicity: 1</w:t>
            </w:r>
          </w:p>
          <w:p w14:paraId="47B49C6F" w14:textId="77777777" w:rsidR="00416959" w:rsidRDefault="00416959" w:rsidP="00324B73">
            <w:pPr>
              <w:pStyle w:val="TAL"/>
              <w:keepNext w:val="0"/>
            </w:pPr>
            <w:r>
              <w:t xml:space="preserve">isOrdered: </w:t>
            </w:r>
            <w:r w:rsidRPr="00511852">
              <w:t>N/A</w:t>
            </w:r>
          </w:p>
          <w:p w14:paraId="76E222C4" w14:textId="77777777" w:rsidR="00416959" w:rsidRDefault="00416959" w:rsidP="00324B73">
            <w:pPr>
              <w:pStyle w:val="TAL"/>
              <w:keepNext w:val="0"/>
            </w:pPr>
            <w:r>
              <w:t>isUnique: N/A</w:t>
            </w:r>
          </w:p>
          <w:p w14:paraId="5C5CAE3D" w14:textId="77777777" w:rsidR="00416959" w:rsidRDefault="00416959" w:rsidP="00324B73">
            <w:pPr>
              <w:pStyle w:val="TAL"/>
              <w:keepNext w:val="0"/>
            </w:pPr>
            <w:r>
              <w:t>defaultValue: None</w:t>
            </w:r>
          </w:p>
          <w:p w14:paraId="6A954FDF" w14:textId="77777777" w:rsidR="00416959" w:rsidRDefault="00416959" w:rsidP="00324B73">
            <w:pPr>
              <w:pStyle w:val="TAL"/>
              <w:keepNext w:val="0"/>
            </w:pPr>
            <w:r>
              <w:t>isNullable: False</w:t>
            </w:r>
          </w:p>
        </w:tc>
      </w:tr>
      <w:tr w:rsidR="00416959" w14:paraId="3FB1E16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4034" w14:textId="77777777" w:rsidR="00416959" w:rsidRDefault="00416959" w:rsidP="00324B73">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229BCB1B" w14:textId="77777777" w:rsidR="00416959" w:rsidRDefault="00416959" w:rsidP="00324B73">
            <w:pPr>
              <w:pStyle w:val="TAL"/>
              <w:keepNext w:val="0"/>
              <w:rPr>
                <w:lang w:eastAsia="zh-CN"/>
              </w:rPr>
            </w:pPr>
            <w:r>
              <w:rPr>
                <w:lang w:eastAsia="zh-CN"/>
              </w:rPr>
              <w:t>This parameter defines the SMF service area(s) the UPF can serve (See TS 29.510[23]).</w:t>
            </w:r>
          </w:p>
          <w:p w14:paraId="4DCB97D6" w14:textId="77777777" w:rsidR="00416959" w:rsidRDefault="00416959" w:rsidP="00324B73">
            <w:pPr>
              <w:pStyle w:val="TAL"/>
              <w:keepNext w:val="0"/>
              <w:rPr>
                <w:lang w:eastAsia="zh-CN"/>
              </w:rPr>
            </w:pPr>
          </w:p>
          <w:p w14:paraId="168CBC18"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8A5E8" w14:textId="77777777" w:rsidR="00416959" w:rsidRDefault="00416959" w:rsidP="00324B73">
            <w:pPr>
              <w:pStyle w:val="TAL"/>
              <w:keepNext w:val="0"/>
            </w:pPr>
            <w:r>
              <w:t>type: String</w:t>
            </w:r>
          </w:p>
          <w:p w14:paraId="3CA1902B" w14:textId="77777777" w:rsidR="00416959" w:rsidRDefault="00416959" w:rsidP="00324B73">
            <w:pPr>
              <w:pStyle w:val="TAL"/>
              <w:keepNext w:val="0"/>
            </w:pPr>
            <w:r>
              <w:t>multiplicity: 1..*</w:t>
            </w:r>
          </w:p>
          <w:p w14:paraId="1D24A820" w14:textId="77777777" w:rsidR="00416959" w:rsidRDefault="00416959" w:rsidP="00324B73">
            <w:pPr>
              <w:pStyle w:val="TAL"/>
              <w:keepNext w:val="0"/>
            </w:pPr>
            <w:r>
              <w:t>isOrdered: F</w:t>
            </w:r>
            <w:r w:rsidRPr="00511852">
              <w:t>alse</w:t>
            </w:r>
          </w:p>
          <w:p w14:paraId="225299AF" w14:textId="77777777" w:rsidR="00416959" w:rsidRDefault="00416959" w:rsidP="00324B73">
            <w:pPr>
              <w:pStyle w:val="TAL"/>
              <w:keepNext w:val="0"/>
            </w:pPr>
            <w:r>
              <w:t>isUnique: True</w:t>
            </w:r>
          </w:p>
          <w:p w14:paraId="55DEA20B" w14:textId="77777777" w:rsidR="00416959" w:rsidRDefault="00416959" w:rsidP="00324B73">
            <w:pPr>
              <w:pStyle w:val="TAL"/>
              <w:keepNext w:val="0"/>
            </w:pPr>
            <w:r>
              <w:t>defaultValue: None</w:t>
            </w:r>
          </w:p>
          <w:p w14:paraId="58FB672C" w14:textId="77777777" w:rsidR="00416959" w:rsidRDefault="00416959" w:rsidP="00324B73">
            <w:pPr>
              <w:pStyle w:val="TAL"/>
              <w:keepNext w:val="0"/>
            </w:pPr>
            <w:r>
              <w:t>isNullable: False</w:t>
            </w:r>
          </w:p>
        </w:tc>
      </w:tr>
      <w:tr w:rsidR="00416959" w14:paraId="71006A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470" w14:textId="77777777" w:rsidR="00416959" w:rsidRDefault="00416959" w:rsidP="00324B73">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4FB6F0DF" w14:textId="77777777" w:rsidR="00416959" w:rsidRDefault="00416959" w:rsidP="00324B7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8438017" w14:textId="77777777" w:rsidR="00416959" w:rsidRDefault="00416959" w:rsidP="00324B73">
            <w:pPr>
              <w:pStyle w:val="TAL"/>
              <w:keepNext w:val="0"/>
            </w:pPr>
            <w:r>
              <w:t>Adjacent cells with this attribute equal to "FULL" are recommended to be considered as candidate cells to take over the coverage when the original cell state is about to be changed to energySaving.</w:t>
            </w:r>
          </w:p>
          <w:p w14:paraId="1095CD79" w14:textId="77777777" w:rsidR="00416959" w:rsidRDefault="00416959" w:rsidP="00324B7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DF849A3" w14:textId="77777777" w:rsidR="00416959" w:rsidRDefault="00416959" w:rsidP="00324B73">
            <w:pPr>
              <w:pStyle w:val="TAL"/>
              <w:keepNext w:val="0"/>
              <w:rPr>
                <w:lang w:eastAsia="zh-CN"/>
              </w:rPr>
            </w:pPr>
          </w:p>
          <w:p w14:paraId="192DD247" w14:textId="77777777" w:rsidR="00416959" w:rsidRDefault="00416959" w:rsidP="00324B73">
            <w:pPr>
              <w:pStyle w:val="TAL"/>
              <w:keepNext w:val="0"/>
              <w:rPr>
                <w:lang w:eastAsia="zh-CN"/>
              </w:rPr>
            </w:pPr>
            <w:r>
              <w:t>allowedValues:</w:t>
            </w:r>
            <w:r>
              <w:rPr>
                <w:lang w:eastAsia="zh-CN"/>
              </w:rPr>
              <w:t xml:space="preserve"> NO, PARTIAL, </w:t>
            </w:r>
            <w:r>
              <w:rPr>
                <w:color w:val="000000"/>
              </w:rPr>
              <w:t>FULL</w:t>
            </w:r>
          </w:p>
          <w:p w14:paraId="0DE89C0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B66ECB" w14:textId="77777777" w:rsidR="00416959" w:rsidRDefault="00416959" w:rsidP="00324B73">
            <w:pPr>
              <w:pStyle w:val="TAL"/>
              <w:keepNext w:val="0"/>
            </w:pPr>
            <w:r>
              <w:t>type: ENUM</w:t>
            </w:r>
          </w:p>
          <w:p w14:paraId="04C528B5" w14:textId="77777777" w:rsidR="00416959" w:rsidRDefault="00416959" w:rsidP="00324B73">
            <w:pPr>
              <w:pStyle w:val="TAL"/>
              <w:keepNext w:val="0"/>
            </w:pPr>
            <w:r>
              <w:t>multiplicity: 1</w:t>
            </w:r>
          </w:p>
          <w:p w14:paraId="1AB75BC2" w14:textId="77777777" w:rsidR="00416959" w:rsidRDefault="00416959" w:rsidP="00324B73">
            <w:pPr>
              <w:pStyle w:val="TAL"/>
              <w:keepNext w:val="0"/>
            </w:pPr>
            <w:r>
              <w:t>isOrdered: N/A</w:t>
            </w:r>
          </w:p>
          <w:p w14:paraId="0747D734" w14:textId="77777777" w:rsidR="00416959" w:rsidRDefault="00416959" w:rsidP="00324B73">
            <w:pPr>
              <w:pStyle w:val="TAL"/>
              <w:keepNext w:val="0"/>
            </w:pPr>
            <w:r>
              <w:t>isUnique: N/A</w:t>
            </w:r>
          </w:p>
          <w:p w14:paraId="6A17A26E" w14:textId="77777777" w:rsidR="00416959" w:rsidRDefault="00416959" w:rsidP="00324B73">
            <w:pPr>
              <w:pStyle w:val="TAL"/>
              <w:keepNext w:val="0"/>
            </w:pPr>
            <w:r>
              <w:t>defaultValue: None</w:t>
            </w:r>
          </w:p>
          <w:p w14:paraId="27BF4D2C" w14:textId="77777777" w:rsidR="00416959" w:rsidRDefault="00416959" w:rsidP="00324B73">
            <w:pPr>
              <w:pStyle w:val="TAL"/>
              <w:keepNext w:val="0"/>
            </w:pPr>
            <w:r>
              <w:t xml:space="preserve">isNullable: </w:t>
            </w:r>
            <w:r>
              <w:rPr>
                <w:rFonts w:cs="Arial"/>
                <w:szCs w:val="18"/>
              </w:rPr>
              <w:t>False</w:t>
            </w:r>
          </w:p>
        </w:tc>
      </w:tr>
      <w:tr w:rsidR="00416959" w14:paraId="22BDBE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92F9"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913222B" w14:textId="77777777" w:rsidR="00416959" w:rsidRDefault="00416959" w:rsidP="00324B7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127894" w14:textId="77777777" w:rsidR="00416959" w:rsidRDefault="00416959" w:rsidP="00324B73">
            <w:pPr>
              <w:keepLines/>
              <w:spacing w:after="0"/>
              <w:rPr>
                <w:rFonts w:ascii="Arial" w:hAnsi="Arial" w:cs="Arial"/>
                <w:sz w:val="18"/>
                <w:szCs w:val="18"/>
                <w:lang w:eastAsia="en-GB"/>
              </w:rPr>
            </w:pPr>
          </w:p>
          <w:p w14:paraId="65A89F01" w14:textId="77777777" w:rsidR="00416959" w:rsidRDefault="00416959" w:rsidP="00324B73">
            <w:pPr>
              <w:keepLines/>
              <w:spacing w:after="0"/>
              <w:rPr>
                <w:rFonts w:ascii="Arial" w:hAnsi="Arial" w:cs="Arial"/>
                <w:sz w:val="18"/>
                <w:szCs w:val="18"/>
                <w:lang w:eastAsia="en-GB"/>
              </w:rPr>
            </w:pPr>
          </w:p>
          <w:p w14:paraId="10E8D005" w14:textId="77777777" w:rsidR="00416959" w:rsidRDefault="00416959" w:rsidP="00324B7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80FD72"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commModel</w:t>
            </w:r>
          </w:p>
          <w:p w14:paraId="4587F001" w14:textId="77777777" w:rsidR="00416959" w:rsidRDefault="00416959" w:rsidP="00324B73">
            <w:pPr>
              <w:pStyle w:val="TAL"/>
              <w:keepNext w:val="0"/>
              <w:rPr>
                <w:rFonts w:cs="Arial"/>
                <w:szCs w:val="18"/>
              </w:rPr>
            </w:pPr>
            <w:r>
              <w:rPr>
                <w:rFonts w:cs="Arial"/>
                <w:szCs w:val="18"/>
              </w:rPr>
              <w:t xml:space="preserve">multiplicity: </w:t>
            </w:r>
            <w:r>
              <w:rPr>
                <w:rFonts w:cs="Arial"/>
                <w:snapToGrid w:val="0"/>
                <w:szCs w:val="18"/>
              </w:rPr>
              <w:t>1..*</w:t>
            </w:r>
          </w:p>
          <w:p w14:paraId="0B0F3E4B" w14:textId="77777777" w:rsidR="00416959" w:rsidRDefault="00416959" w:rsidP="00324B73">
            <w:pPr>
              <w:pStyle w:val="TAL"/>
              <w:keepNext w:val="0"/>
              <w:rPr>
                <w:rFonts w:cs="Arial"/>
                <w:szCs w:val="18"/>
              </w:rPr>
            </w:pPr>
            <w:r>
              <w:rPr>
                <w:rFonts w:cs="Arial"/>
                <w:szCs w:val="18"/>
              </w:rPr>
              <w:t xml:space="preserve">isOrdered: </w:t>
            </w:r>
            <w:r w:rsidRPr="00511852">
              <w:rPr>
                <w:rFonts w:cs="Arial"/>
                <w:szCs w:val="18"/>
              </w:rPr>
              <w:t>False</w:t>
            </w:r>
          </w:p>
          <w:p w14:paraId="62D5743F" w14:textId="77777777" w:rsidR="00416959" w:rsidRDefault="00416959" w:rsidP="00324B73">
            <w:pPr>
              <w:pStyle w:val="TAL"/>
              <w:keepNext w:val="0"/>
              <w:rPr>
                <w:rFonts w:cs="Arial"/>
                <w:szCs w:val="18"/>
              </w:rPr>
            </w:pPr>
            <w:r>
              <w:rPr>
                <w:rFonts w:cs="Arial"/>
                <w:szCs w:val="18"/>
              </w:rPr>
              <w:t xml:space="preserve">isUnique: </w:t>
            </w:r>
            <w:r w:rsidRPr="00511852">
              <w:rPr>
                <w:rFonts w:cs="Arial"/>
                <w:szCs w:val="18"/>
              </w:rPr>
              <w:t>True</w:t>
            </w:r>
          </w:p>
          <w:p w14:paraId="31D98D26" w14:textId="77777777" w:rsidR="00416959" w:rsidRDefault="00416959" w:rsidP="00324B73">
            <w:pPr>
              <w:pStyle w:val="TAL"/>
              <w:keepNext w:val="0"/>
              <w:rPr>
                <w:rFonts w:cs="Arial"/>
                <w:szCs w:val="18"/>
              </w:rPr>
            </w:pPr>
            <w:r>
              <w:rPr>
                <w:rFonts w:cs="Arial"/>
                <w:szCs w:val="18"/>
              </w:rPr>
              <w:t>defaultValue: None</w:t>
            </w:r>
          </w:p>
          <w:p w14:paraId="0208B2BD" w14:textId="77777777" w:rsidR="00416959" w:rsidRDefault="00416959" w:rsidP="00324B73">
            <w:pPr>
              <w:pStyle w:val="TAL"/>
              <w:keepNext w:val="0"/>
            </w:pPr>
            <w:r>
              <w:rPr>
                <w:rFonts w:cs="Arial"/>
                <w:szCs w:val="18"/>
              </w:rPr>
              <w:t>isNullable: False</w:t>
            </w:r>
          </w:p>
        </w:tc>
      </w:tr>
      <w:tr w:rsidR="00416959" w14:paraId="6CC3AD5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2E78E"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5BA31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304A384" w14:textId="77777777" w:rsidR="00416959" w:rsidRDefault="00416959" w:rsidP="00324B73">
            <w:pPr>
              <w:keepLines/>
              <w:tabs>
                <w:tab w:val="decimal" w:pos="0"/>
              </w:tabs>
              <w:spacing w:after="0" w:line="0" w:lineRule="atLeast"/>
              <w:rPr>
                <w:rFonts w:ascii="Arial" w:hAnsi="Arial" w:cs="Arial"/>
                <w:sz w:val="18"/>
                <w:szCs w:val="18"/>
                <w:lang w:eastAsia="zh-CN"/>
              </w:rPr>
            </w:pPr>
          </w:p>
          <w:p w14:paraId="6401B3A0" w14:textId="77777777" w:rsidR="00416959" w:rsidRDefault="00416959" w:rsidP="00324B7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4F59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65D907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7D234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1BFAED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61A349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4B1DD1" w14:textId="77777777" w:rsidR="00416959" w:rsidRDefault="00416959" w:rsidP="00324B73">
            <w:pPr>
              <w:pStyle w:val="TAL"/>
              <w:keepNext w:val="0"/>
              <w:rPr>
                <w:rFonts w:cs="Arial"/>
                <w:szCs w:val="18"/>
              </w:rPr>
            </w:pPr>
            <w:r>
              <w:rPr>
                <w:rFonts w:cs="Arial"/>
                <w:szCs w:val="18"/>
              </w:rPr>
              <w:t>isNullable: False</w:t>
            </w:r>
          </w:p>
        </w:tc>
      </w:tr>
      <w:tr w:rsidR="00416959" w14:paraId="385282E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E01AE" w14:textId="77777777" w:rsidR="00416959" w:rsidRDefault="00416959" w:rsidP="00324B73">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4F33BA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4BF3A" w14:textId="77777777" w:rsidR="00416959" w:rsidRDefault="00416959" w:rsidP="00324B73">
            <w:pPr>
              <w:keepLines/>
              <w:tabs>
                <w:tab w:val="decimal" w:pos="0"/>
              </w:tabs>
              <w:spacing w:after="0" w:line="0" w:lineRule="atLeast"/>
              <w:rPr>
                <w:rFonts w:ascii="Arial" w:hAnsi="Arial" w:cs="Arial"/>
                <w:sz w:val="18"/>
                <w:szCs w:val="18"/>
                <w:lang w:eastAsia="zh-CN"/>
              </w:rPr>
            </w:pPr>
          </w:p>
          <w:p w14:paraId="6268DF1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42AEE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53D77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CE1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8F395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3FC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0AC459F"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BF7B11E"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71C8DAA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47178" w14:textId="77777777" w:rsidR="00416959" w:rsidRDefault="00416959" w:rsidP="00324B73">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E31E01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6F7200"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75766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CA9A2" w14:textId="77777777" w:rsidR="00416959" w:rsidRDefault="00416959" w:rsidP="00324B73">
            <w:pPr>
              <w:keepLines/>
              <w:spacing w:after="0"/>
              <w:rPr>
                <w:rFonts w:ascii="Arial" w:hAnsi="Arial" w:cs="Arial"/>
                <w:sz w:val="18"/>
                <w:szCs w:val="18"/>
              </w:rPr>
            </w:pPr>
            <w:r>
              <w:rPr>
                <w:rFonts w:ascii="Arial" w:hAnsi="Arial" w:cs="Arial"/>
                <w:sz w:val="18"/>
                <w:szCs w:val="18"/>
              </w:rPr>
              <w:t>type: DN</w:t>
            </w:r>
          </w:p>
          <w:p w14:paraId="79147F9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270D373"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6CB0C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C69F8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7E1F034"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71085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F164" w14:textId="77777777" w:rsidR="00416959" w:rsidRDefault="00416959" w:rsidP="00324B73">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7D1502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3FC1B2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9AA186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2F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076E2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CBF59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99003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AAA0E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EAF5C6"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8E384F8"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1F6C671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9E12D" w14:textId="77777777" w:rsidR="00416959" w:rsidRDefault="00416959" w:rsidP="00324B73">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5204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15A67AD" w14:textId="77777777" w:rsidR="00416959" w:rsidRDefault="00416959" w:rsidP="00324B7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81FA1" w14:textId="77777777" w:rsidR="00416959" w:rsidRDefault="00416959" w:rsidP="00324B73">
            <w:pPr>
              <w:keepLines/>
              <w:spacing w:after="0"/>
              <w:rPr>
                <w:rFonts w:ascii="Arial" w:hAnsi="Arial" w:cs="Arial"/>
                <w:sz w:val="18"/>
                <w:szCs w:val="18"/>
              </w:rPr>
            </w:pPr>
            <w:r>
              <w:rPr>
                <w:rFonts w:ascii="Arial" w:hAnsi="Arial" w:cs="Arial"/>
                <w:sz w:val="18"/>
                <w:szCs w:val="18"/>
              </w:rPr>
              <w:t>type: SupportedFunction</w:t>
            </w:r>
          </w:p>
          <w:p w14:paraId="1DF23D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38D0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0332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BD7EF8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60D185C"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320F7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C169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6BB06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E9DBF1"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7B1D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15EB11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8BBAD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3091B0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5F849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6D3CB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1FBE1B8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862623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7F56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DEAB4A" w14:textId="77777777" w:rsidR="00416959" w:rsidRDefault="00416959" w:rsidP="00324B7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5E102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49F3D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F7F579"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290F36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D79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41FF0B7"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6B90CB0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F9C1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BF5228F" w14:textId="77777777" w:rsidR="00416959" w:rsidRDefault="00416959" w:rsidP="00324B7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3BA4D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06E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15AB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4740CD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1E28D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710AC0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5A5253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3627896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9998B"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4D144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EC45F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C44F05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BC6259B" w14:textId="77777777" w:rsidR="00416959" w:rsidRDefault="00416959" w:rsidP="00324B7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D94E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765795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EC02C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324FE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0F8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AF03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93F43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EAD6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4DE12D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86A41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650FCB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BB87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2E0B21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1C850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E2931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4E2D3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2A08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791D51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E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69659D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1017EC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1693A7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CF494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DE2EE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5F03FC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CAD7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CA83A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E3BB3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82E52C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CDE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0932A4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CAB0D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2EE7B3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1B1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2EF06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D808C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8D4B8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5E8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72A97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BDCFE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74D2C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A583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0787DBA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015D33" w14:textId="77777777" w:rsidR="00416959" w:rsidRDefault="00416959" w:rsidP="00324B73">
            <w:pPr>
              <w:keepLines/>
              <w:tabs>
                <w:tab w:val="decimal" w:pos="0"/>
              </w:tabs>
              <w:spacing w:after="0" w:line="0" w:lineRule="atLeast"/>
              <w:rPr>
                <w:rFonts w:ascii="Arial" w:hAnsi="Arial" w:cs="Arial"/>
                <w:sz w:val="18"/>
                <w:szCs w:val="18"/>
                <w:lang w:eastAsia="zh-CN"/>
              </w:rPr>
            </w:pPr>
          </w:p>
          <w:p w14:paraId="096119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6C23A" w14:textId="77777777" w:rsidR="00416959" w:rsidRDefault="00416959" w:rsidP="00324B73">
            <w:pPr>
              <w:keepLines/>
              <w:spacing w:after="0"/>
              <w:rPr>
                <w:rFonts w:ascii="Arial" w:hAnsi="Arial"/>
                <w:sz w:val="18"/>
                <w:szCs w:val="18"/>
              </w:rPr>
            </w:pPr>
            <w:r>
              <w:rPr>
                <w:rFonts w:ascii="Arial" w:hAnsi="Arial"/>
                <w:sz w:val="18"/>
                <w:szCs w:val="18"/>
              </w:rPr>
              <w:t xml:space="preserve">Type: PLMNId </w:t>
            </w:r>
          </w:p>
          <w:p w14:paraId="1D2619CF" w14:textId="77777777" w:rsidR="00416959" w:rsidRDefault="00416959" w:rsidP="00324B73">
            <w:pPr>
              <w:keepLines/>
              <w:spacing w:after="0"/>
              <w:rPr>
                <w:rFonts w:ascii="Arial" w:hAnsi="Arial"/>
                <w:sz w:val="18"/>
                <w:szCs w:val="18"/>
                <w:lang w:eastAsia="zh-CN"/>
              </w:rPr>
            </w:pPr>
            <w:r>
              <w:rPr>
                <w:rFonts w:ascii="Arial" w:hAnsi="Arial"/>
                <w:sz w:val="18"/>
                <w:szCs w:val="18"/>
              </w:rPr>
              <w:t>multiplicity: 1</w:t>
            </w:r>
          </w:p>
          <w:p w14:paraId="59B8D05F" w14:textId="77777777" w:rsidR="00416959" w:rsidRDefault="00416959" w:rsidP="00324B73">
            <w:pPr>
              <w:keepLines/>
              <w:spacing w:after="0"/>
              <w:rPr>
                <w:rFonts w:ascii="Arial" w:hAnsi="Arial"/>
                <w:sz w:val="18"/>
                <w:szCs w:val="18"/>
              </w:rPr>
            </w:pPr>
            <w:r>
              <w:rPr>
                <w:rFonts w:ascii="Arial" w:hAnsi="Arial"/>
                <w:sz w:val="18"/>
                <w:szCs w:val="18"/>
              </w:rPr>
              <w:t>isOrdered: N/A</w:t>
            </w:r>
          </w:p>
          <w:p w14:paraId="221EB2DE" w14:textId="77777777" w:rsidR="00416959" w:rsidRDefault="00416959" w:rsidP="00324B73">
            <w:pPr>
              <w:keepLines/>
              <w:spacing w:after="0"/>
              <w:rPr>
                <w:rFonts w:ascii="Arial" w:hAnsi="Arial"/>
                <w:sz w:val="18"/>
                <w:szCs w:val="18"/>
              </w:rPr>
            </w:pPr>
            <w:r>
              <w:rPr>
                <w:rFonts w:ascii="Arial" w:hAnsi="Arial"/>
                <w:sz w:val="18"/>
                <w:szCs w:val="18"/>
              </w:rPr>
              <w:t>isUnique: N/A</w:t>
            </w:r>
          </w:p>
          <w:p w14:paraId="0EC0A6C6" w14:textId="77777777" w:rsidR="00416959" w:rsidRDefault="00416959" w:rsidP="00324B73">
            <w:pPr>
              <w:keepLines/>
              <w:spacing w:after="0"/>
              <w:rPr>
                <w:rFonts w:ascii="Arial" w:hAnsi="Arial"/>
                <w:sz w:val="18"/>
                <w:szCs w:val="18"/>
              </w:rPr>
            </w:pPr>
            <w:r>
              <w:rPr>
                <w:rFonts w:ascii="Arial" w:hAnsi="Arial"/>
                <w:sz w:val="18"/>
                <w:szCs w:val="18"/>
              </w:rPr>
              <w:t>defaultValue: None</w:t>
            </w:r>
          </w:p>
          <w:p w14:paraId="0FCAAF48" w14:textId="77777777" w:rsidR="00416959" w:rsidRDefault="00416959" w:rsidP="00324B73">
            <w:pPr>
              <w:pStyle w:val="TAL"/>
              <w:keepNext w:val="0"/>
              <w:rPr>
                <w:szCs w:val="18"/>
              </w:rPr>
            </w:pPr>
            <w:r>
              <w:rPr>
                <w:szCs w:val="18"/>
              </w:rPr>
              <w:t>isNullable: False</w:t>
            </w:r>
          </w:p>
          <w:p w14:paraId="6DB31D38" w14:textId="77777777" w:rsidR="00416959" w:rsidRDefault="00416959" w:rsidP="00324B73">
            <w:pPr>
              <w:keepLines/>
              <w:spacing w:after="0"/>
              <w:rPr>
                <w:rFonts w:ascii="Arial" w:hAnsi="Arial" w:cs="Arial"/>
                <w:sz w:val="18"/>
                <w:szCs w:val="18"/>
              </w:rPr>
            </w:pPr>
          </w:p>
        </w:tc>
      </w:tr>
      <w:tr w:rsidR="00416959" w14:paraId="543166F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3D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74B809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6903ABB" w14:textId="77777777" w:rsidR="00416959" w:rsidRDefault="00416959" w:rsidP="00324B73">
            <w:pPr>
              <w:keepLines/>
              <w:tabs>
                <w:tab w:val="decimal" w:pos="0"/>
              </w:tabs>
              <w:spacing w:after="0" w:line="0" w:lineRule="atLeast"/>
              <w:rPr>
                <w:rFonts w:ascii="Arial" w:hAnsi="Arial" w:cs="Arial"/>
                <w:sz w:val="18"/>
                <w:szCs w:val="18"/>
                <w:lang w:eastAsia="zh-CN"/>
              </w:rPr>
            </w:pPr>
          </w:p>
          <w:p w14:paraId="6629DBA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10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1D8899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2338C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7146ED3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7EBB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E9B77F" w14:textId="77777777" w:rsidR="00416959" w:rsidRDefault="00416959" w:rsidP="00324B73">
            <w:pPr>
              <w:keepLines/>
              <w:spacing w:after="0"/>
              <w:rPr>
                <w:rFonts w:ascii="Arial" w:hAnsi="Arial"/>
                <w:sz w:val="18"/>
                <w:szCs w:val="18"/>
              </w:rPr>
            </w:pPr>
            <w:r>
              <w:rPr>
                <w:rFonts w:ascii="Arial" w:hAnsi="Arial" w:cs="Arial"/>
                <w:sz w:val="18"/>
                <w:szCs w:val="18"/>
              </w:rPr>
              <w:t>isNullable: False</w:t>
            </w:r>
          </w:p>
        </w:tc>
      </w:tr>
      <w:tr w:rsidR="00416959" w14:paraId="4477C7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703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D56229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C7B077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6D9B0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42E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6207B1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71F1AE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57682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42A8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55B95A"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AB45D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E1838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B177"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0E5F0F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5AA35A"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39893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0D9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AC5D4C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80DB84"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4722F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B8D300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7775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CDD7E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EFE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3E4FAE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27998DA" w14:textId="77777777" w:rsidR="00416959" w:rsidRDefault="00416959" w:rsidP="00324B73">
            <w:pPr>
              <w:keepLines/>
              <w:tabs>
                <w:tab w:val="decimal" w:pos="0"/>
              </w:tabs>
              <w:spacing w:after="0" w:line="0" w:lineRule="atLeast"/>
              <w:rPr>
                <w:rFonts w:ascii="Arial" w:hAnsi="Arial" w:cs="Arial"/>
                <w:sz w:val="18"/>
                <w:szCs w:val="18"/>
                <w:lang w:eastAsia="zh-CN"/>
              </w:rPr>
            </w:pPr>
          </w:p>
          <w:p w14:paraId="4DE9BA7C"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41857"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4468D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B54DE2"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379A77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BAF8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A2948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46972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4B9F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256ED1E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778C52" w14:textId="77777777" w:rsidR="00416959" w:rsidRDefault="00416959" w:rsidP="00324B73">
            <w:pPr>
              <w:keepLines/>
              <w:tabs>
                <w:tab w:val="decimal" w:pos="0"/>
              </w:tabs>
              <w:spacing w:after="0" w:line="0" w:lineRule="atLeast"/>
              <w:rPr>
                <w:rFonts w:ascii="Arial" w:hAnsi="Arial" w:cs="Arial"/>
                <w:sz w:val="18"/>
                <w:szCs w:val="18"/>
                <w:lang w:eastAsia="zh-CN"/>
              </w:rPr>
            </w:pPr>
          </w:p>
          <w:p w14:paraId="304EF3D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E497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3852E7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53D1E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5A8B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EFD0B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227F6B8"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230C7B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6AAF36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57A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DCA60E7" w14:textId="77777777" w:rsidR="00416959" w:rsidRDefault="00416959" w:rsidP="00324B73">
            <w:pPr>
              <w:pStyle w:val="a"/>
              <w:keepLines/>
              <w:widowControl/>
              <w:rPr>
                <w:sz w:val="18"/>
                <w:szCs w:val="20"/>
                <w:lang w:eastAsia="en-US"/>
              </w:rPr>
            </w:pPr>
            <w:r>
              <w:rPr>
                <w:sz w:val="18"/>
                <w:szCs w:val="20"/>
                <w:lang w:eastAsia="en-US"/>
              </w:rPr>
              <w:t>It provides the list of mapping between 5QIs and DSCP.</w:t>
            </w:r>
          </w:p>
          <w:p w14:paraId="57F489CF" w14:textId="77777777" w:rsidR="00416959" w:rsidRDefault="00416959" w:rsidP="00324B73">
            <w:pPr>
              <w:keepLines/>
              <w:tabs>
                <w:tab w:val="decimal" w:pos="0"/>
              </w:tabs>
              <w:spacing w:after="0" w:line="0" w:lineRule="atLeast"/>
              <w:rPr>
                <w:rFonts w:ascii="Arial" w:hAnsi="Arial" w:cs="Arial"/>
                <w:sz w:val="18"/>
                <w:szCs w:val="18"/>
                <w:lang w:eastAsia="zh-CN"/>
              </w:rPr>
            </w:pPr>
          </w:p>
          <w:p w14:paraId="5B57A8D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4DD07" w14:textId="77777777" w:rsidR="00416959" w:rsidRDefault="00416959" w:rsidP="00324B7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8D033BA" w14:textId="77777777" w:rsidR="00416959" w:rsidRDefault="00416959" w:rsidP="00324B73">
            <w:pPr>
              <w:keepLines/>
              <w:spacing w:after="0"/>
              <w:rPr>
                <w:rFonts w:ascii="Arial" w:hAnsi="Arial"/>
                <w:sz w:val="18"/>
              </w:rPr>
            </w:pPr>
            <w:r>
              <w:rPr>
                <w:rFonts w:ascii="Arial" w:hAnsi="Arial"/>
                <w:sz w:val="18"/>
              </w:rPr>
              <w:t>multiplicity: *</w:t>
            </w:r>
          </w:p>
          <w:p w14:paraId="165D4CC6"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57187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52E446" w14:textId="77777777" w:rsidR="00416959" w:rsidRDefault="00416959" w:rsidP="00324B73">
            <w:pPr>
              <w:keepLines/>
              <w:spacing w:after="0"/>
              <w:rPr>
                <w:rFonts w:ascii="Arial" w:hAnsi="Arial"/>
                <w:sz w:val="18"/>
              </w:rPr>
            </w:pPr>
            <w:r>
              <w:rPr>
                <w:rFonts w:ascii="Arial" w:hAnsi="Arial"/>
                <w:sz w:val="18"/>
              </w:rPr>
              <w:t>defaultValue: None</w:t>
            </w:r>
          </w:p>
          <w:p w14:paraId="430C371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317D6CF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7B1A6" w14:textId="77777777" w:rsidR="00416959" w:rsidRDefault="00416959" w:rsidP="00324B73">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476E5E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5DA18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30AD279" w14:textId="77777777" w:rsidR="00416959" w:rsidRDefault="00416959" w:rsidP="00324B73">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1392D4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98B7F13"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796CAC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EEFE9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A941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01AB5"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3C38D4E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94107" w14:textId="77777777" w:rsidR="00416959" w:rsidRDefault="00416959" w:rsidP="00324B73">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4AD07D76" w14:textId="77777777" w:rsidR="00416959" w:rsidRDefault="00416959" w:rsidP="00324B73">
            <w:pPr>
              <w:pStyle w:val="a"/>
              <w:keepLines/>
              <w:widowControl/>
              <w:rPr>
                <w:rFonts w:cs="Arial"/>
                <w:sz w:val="18"/>
                <w:szCs w:val="18"/>
              </w:rPr>
            </w:pPr>
            <w:r>
              <w:rPr>
                <w:rFonts w:cs="Arial"/>
                <w:sz w:val="18"/>
                <w:szCs w:val="18"/>
              </w:rPr>
              <w:t>It indicates a DSCP.</w:t>
            </w:r>
          </w:p>
          <w:p w14:paraId="3B6A027E" w14:textId="77777777" w:rsidR="00416959" w:rsidRDefault="00416959" w:rsidP="00324B73">
            <w:pPr>
              <w:pStyle w:val="a"/>
              <w:keepLines/>
              <w:widowControl/>
              <w:rPr>
                <w:rFonts w:cs="Arial"/>
                <w:sz w:val="18"/>
                <w:szCs w:val="18"/>
              </w:rPr>
            </w:pPr>
          </w:p>
          <w:p w14:paraId="6CEE617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D9C8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B0989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F1C8F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B89A8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20C25B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10026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086F16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7CB3" w14:textId="77777777" w:rsidR="00416959" w:rsidRDefault="00416959" w:rsidP="00324B73">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FBCB60"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B5EE86" w14:textId="77777777" w:rsidR="00416959" w:rsidRDefault="00416959" w:rsidP="00324B73">
            <w:pPr>
              <w:keepLines/>
              <w:spacing w:after="0"/>
              <w:rPr>
                <w:rFonts w:ascii="Arial" w:hAnsi="Arial" w:cs="Arial"/>
                <w:sz w:val="18"/>
                <w:szCs w:val="18"/>
              </w:rPr>
            </w:pPr>
          </w:p>
          <w:p w14:paraId="6D8C83E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D7DCD" w14:textId="77777777" w:rsidR="00416959" w:rsidRDefault="00416959" w:rsidP="00324B7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4BFFA91" w14:textId="77777777" w:rsidR="00416959" w:rsidRDefault="00416959" w:rsidP="00324B73">
            <w:pPr>
              <w:pStyle w:val="TAL"/>
              <w:keepNext w:val="0"/>
            </w:pPr>
            <w:r>
              <w:t>type: DN</w:t>
            </w:r>
          </w:p>
          <w:p w14:paraId="23FC3F08" w14:textId="77777777" w:rsidR="00416959" w:rsidRDefault="00416959" w:rsidP="00324B73">
            <w:pPr>
              <w:pStyle w:val="TAL"/>
              <w:keepNext w:val="0"/>
            </w:pPr>
            <w:r>
              <w:t>multiplicity: 0..1</w:t>
            </w:r>
          </w:p>
          <w:p w14:paraId="1F0ACBC8" w14:textId="77777777" w:rsidR="00416959" w:rsidRDefault="00416959" w:rsidP="00324B73">
            <w:pPr>
              <w:pStyle w:val="TAL"/>
              <w:keepNext w:val="0"/>
            </w:pPr>
            <w:r>
              <w:t>isOrdered: False</w:t>
            </w:r>
          </w:p>
          <w:p w14:paraId="7C388222" w14:textId="77777777" w:rsidR="00416959" w:rsidRDefault="00416959" w:rsidP="00324B73">
            <w:pPr>
              <w:pStyle w:val="TAL"/>
              <w:keepNext w:val="0"/>
            </w:pPr>
            <w:r>
              <w:t>isUnique: True</w:t>
            </w:r>
          </w:p>
          <w:p w14:paraId="1EE54153" w14:textId="77777777" w:rsidR="00416959" w:rsidRDefault="00416959" w:rsidP="00324B73">
            <w:pPr>
              <w:pStyle w:val="TAL"/>
              <w:keepNext w:val="0"/>
            </w:pPr>
            <w:r>
              <w:t>defaultValue: None</w:t>
            </w:r>
          </w:p>
          <w:p w14:paraId="5C07C114" w14:textId="77777777" w:rsidR="00416959" w:rsidRDefault="00416959" w:rsidP="00324B73">
            <w:pPr>
              <w:keepLines/>
              <w:spacing w:after="0"/>
              <w:rPr>
                <w:rFonts w:ascii="Arial" w:hAnsi="Arial" w:cs="Arial"/>
                <w:sz w:val="18"/>
                <w:szCs w:val="18"/>
              </w:rPr>
            </w:pPr>
            <w:r>
              <w:t>isNullable: True</w:t>
            </w:r>
          </w:p>
        </w:tc>
      </w:tr>
      <w:tr w:rsidR="00416959" w14:paraId="7E0A4C8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23A1" w14:textId="77777777" w:rsidR="00416959" w:rsidRDefault="00416959" w:rsidP="00324B73">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4EA7F7"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8E655B" w14:textId="77777777" w:rsidR="00416959" w:rsidRDefault="00416959" w:rsidP="00324B73">
            <w:pPr>
              <w:keepLines/>
              <w:spacing w:after="0"/>
              <w:rPr>
                <w:rFonts w:ascii="Arial" w:hAnsi="Arial" w:cs="Arial"/>
                <w:sz w:val="18"/>
                <w:szCs w:val="18"/>
              </w:rPr>
            </w:pPr>
          </w:p>
          <w:p w14:paraId="42D317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73928E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E2B727" w14:textId="77777777" w:rsidR="00416959" w:rsidRDefault="00416959" w:rsidP="00324B73">
            <w:pPr>
              <w:pStyle w:val="TAL"/>
              <w:keepNext w:val="0"/>
            </w:pPr>
            <w:r>
              <w:t>type: DN</w:t>
            </w:r>
          </w:p>
          <w:p w14:paraId="62992477" w14:textId="77777777" w:rsidR="00416959" w:rsidRDefault="00416959" w:rsidP="00324B73">
            <w:pPr>
              <w:pStyle w:val="TAL"/>
              <w:keepNext w:val="0"/>
            </w:pPr>
            <w:r>
              <w:t>multiplicity: 0..1</w:t>
            </w:r>
          </w:p>
          <w:p w14:paraId="2818C625" w14:textId="77777777" w:rsidR="00416959" w:rsidRDefault="00416959" w:rsidP="00324B73">
            <w:pPr>
              <w:pStyle w:val="TAL"/>
              <w:keepNext w:val="0"/>
            </w:pPr>
            <w:r>
              <w:t>isOrdered: False</w:t>
            </w:r>
          </w:p>
          <w:p w14:paraId="597635E8" w14:textId="77777777" w:rsidR="00416959" w:rsidRDefault="00416959" w:rsidP="00324B73">
            <w:pPr>
              <w:pStyle w:val="TAL"/>
              <w:keepNext w:val="0"/>
            </w:pPr>
            <w:r>
              <w:t>isUnique: True</w:t>
            </w:r>
          </w:p>
          <w:p w14:paraId="26FEF587" w14:textId="77777777" w:rsidR="00416959" w:rsidRDefault="00416959" w:rsidP="00324B73">
            <w:pPr>
              <w:pStyle w:val="TAL"/>
              <w:keepNext w:val="0"/>
            </w:pPr>
            <w:r>
              <w:t>defaultValue: None</w:t>
            </w:r>
          </w:p>
          <w:p w14:paraId="1E1DF344" w14:textId="77777777" w:rsidR="00416959" w:rsidRDefault="00416959" w:rsidP="00324B73">
            <w:pPr>
              <w:keepLines/>
              <w:spacing w:after="0"/>
              <w:rPr>
                <w:rFonts w:ascii="Arial" w:hAnsi="Arial"/>
                <w:sz w:val="18"/>
              </w:rPr>
            </w:pPr>
            <w:r>
              <w:rPr>
                <w:rFonts w:ascii="Arial" w:hAnsi="Arial"/>
                <w:sz w:val="18"/>
              </w:rPr>
              <w:t>isNullable: True</w:t>
            </w:r>
          </w:p>
        </w:tc>
      </w:tr>
      <w:tr w:rsidR="00416959" w14:paraId="58D1C7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67BD5" w14:textId="77777777" w:rsidR="00416959" w:rsidRDefault="00416959" w:rsidP="00324B73">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B697B6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B04DAD" w14:textId="77777777" w:rsidR="00416959" w:rsidRDefault="00416959" w:rsidP="00324B73">
            <w:pPr>
              <w:keepLines/>
              <w:tabs>
                <w:tab w:val="decimal" w:pos="0"/>
              </w:tabs>
              <w:spacing w:after="0" w:line="0" w:lineRule="atLeast"/>
              <w:rPr>
                <w:rFonts w:ascii="Arial" w:hAnsi="Arial" w:cs="Arial"/>
                <w:sz w:val="18"/>
                <w:szCs w:val="18"/>
                <w:lang w:eastAsia="zh-CN"/>
              </w:rPr>
            </w:pPr>
          </w:p>
          <w:p w14:paraId="5EA0BA37" w14:textId="77777777" w:rsidR="00416959" w:rsidRDefault="00416959" w:rsidP="00324B73">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14BE0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1CBCC0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25F9B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D33372" w14:textId="77777777" w:rsidR="00416959" w:rsidRDefault="00416959" w:rsidP="00324B73">
            <w:pPr>
              <w:keepLines/>
              <w:spacing w:after="0"/>
              <w:rPr>
                <w:rFonts w:ascii="Arial" w:hAnsi="Arial" w:cs="Arial"/>
                <w:sz w:val="18"/>
                <w:szCs w:val="18"/>
              </w:rPr>
            </w:pPr>
            <w:r>
              <w:rPr>
                <w:rFonts w:ascii="Arial" w:hAnsi="Arial" w:cs="Arial"/>
                <w:sz w:val="18"/>
                <w:szCs w:val="18"/>
              </w:rPr>
              <w:t>isUnique: Yes</w:t>
            </w:r>
          </w:p>
          <w:p w14:paraId="596996C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C9F53C" w14:textId="77777777" w:rsidR="00416959" w:rsidRDefault="00416959" w:rsidP="00324B73">
            <w:pPr>
              <w:pStyle w:val="TAL"/>
              <w:keepNext w:val="0"/>
            </w:pPr>
            <w:r>
              <w:rPr>
                <w:rFonts w:cs="Arial"/>
                <w:szCs w:val="18"/>
              </w:rPr>
              <w:t>isNullable: False</w:t>
            </w:r>
          </w:p>
        </w:tc>
      </w:tr>
      <w:tr w:rsidR="00416959" w14:paraId="168D4B0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B4C4" w14:textId="77777777" w:rsidR="00416959" w:rsidRDefault="00416959" w:rsidP="00324B73">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E9B6F1C" w14:textId="77777777" w:rsidR="00416959" w:rsidRDefault="00416959" w:rsidP="00324B73">
            <w:pPr>
              <w:pStyle w:val="a"/>
              <w:keepLines/>
              <w:widowControl/>
              <w:rPr>
                <w:rFonts w:cs="Arial"/>
                <w:sz w:val="18"/>
                <w:szCs w:val="18"/>
              </w:rPr>
            </w:pPr>
            <w:r>
              <w:rPr>
                <w:rFonts w:cs="Arial"/>
                <w:sz w:val="18"/>
                <w:szCs w:val="18"/>
              </w:rPr>
              <w:t>It indicates the Resource Type of a 5QI, as specified in TS 23.501 [2].</w:t>
            </w:r>
          </w:p>
          <w:p w14:paraId="3C026FF3" w14:textId="77777777" w:rsidR="00416959" w:rsidRDefault="00416959" w:rsidP="00324B73">
            <w:pPr>
              <w:pStyle w:val="a"/>
              <w:keepLines/>
              <w:widowControl/>
              <w:rPr>
                <w:rFonts w:cs="Arial"/>
                <w:sz w:val="18"/>
                <w:szCs w:val="18"/>
              </w:rPr>
            </w:pPr>
          </w:p>
          <w:p w14:paraId="448D818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AF50D2"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7BC38E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E064C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8775EB"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0C39EB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BACFD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3E64F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39884" w14:textId="77777777" w:rsidR="00416959" w:rsidRDefault="00416959" w:rsidP="00324B73">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47EE56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339E5F" w14:textId="77777777" w:rsidR="00416959" w:rsidRDefault="00416959" w:rsidP="00324B73">
            <w:pPr>
              <w:keepLines/>
              <w:tabs>
                <w:tab w:val="decimal" w:pos="0"/>
              </w:tabs>
              <w:spacing w:after="0" w:line="0" w:lineRule="atLeast"/>
              <w:rPr>
                <w:rFonts w:ascii="Arial" w:hAnsi="Arial" w:cs="Arial"/>
                <w:sz w:val="18"/>
                <w:szCs w:val="18"/>
                <w:lang w:eastAsia="zh-CN"/>
              </w:rPr>
            </w:pPr>
          </w:p>
          <w:p w14:paraId="1E4F8951" w14:textId="77777777" w:rsidR="00416959" w:rsidRDefault="00416959" w:rsidP="00324B73">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53A3F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FC7309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7A12C9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3854C0"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751837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D0587F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247E08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3A408" w14:textId="77777777" w:rsidR="00416959" w:rsidRDefault="00416959" w:rsidP="00324B73">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2A89403"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42E70C" w14:textId="77777777" w:rsidR="00416959" w:rsidRDefault="00416959" w:rsidP="00324B73">
            <w:pPr>
              <w:keepLines/>
              <w:tabs>
                <w:tab w:val="decimal" w:pos="0"/>
              </w:tabs>
              <w:spacing w:after="0" w:line="0" w:lineRule="atLeast"/>
              <w:rPr>
                <w:rFonts w:ascii="Arial" w:hAnsi="Arial" w:cs="Arial"/>
                <w:sz w:val="18"/>
                <w:szCs w:val="18"/>
                <w:lang w:eastAsia="zh-CN"/>
              </w:rPr>
            </w:pPr>
          </w:p>
          <w:p w14:paraId="59A6746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CD6BD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0AFD73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DF9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DD7E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C59BF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A11A73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6CC7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A86" w14:textId="77777777" w:rsidR="00416959" w:rsidRDefault="00416959" w:rsidP="00324B73">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6CF5F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A0F56D" w14:textId="77777777" w:rsidR="00416959" w:rsidRDefault="00416959" w:rsidP="00324B73">
            <w:pPr>
              <w:keepLines/>
              <w:tabs>
                <w:tab w:val="decimal" w:pos="0"/>
              </w:tabs>
              <w:spacing w:after="0" w:line="0" w:lineRule="atLeast"/>
              <w:rPr>
                <w:rFonts w:ascii="Arial" w:hAnsi="Arial" w:cs="Arial"/>
                <w:sz w:val="18"/>
                <w:szCs w:val="18"/>
                <w:lang w:eastAsia="zh-CN"/>
              </w:rPr>
            </w:pPr>
          </w:p>
          <w:p w14:paraId="65F40BA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FA9DB" w14:textId="77777777" w:rsidR="00416959" w:rsidRDefault="00416959" w:rsidP="00324B73">
            <w:pPr>
              <w:keepLines/>
              <w:spacing w:after="0"/>
              <w:rPr>
                <w:rFonts w:ascii="Arial" w:hAnsi="Arial" w:cs="Arial"/>
                <w:sz w:val="18"/>
                <w:szCs w:val="18"/>
              </w:rPr>
            </w:pPr>
            <w:r>
              <w:rPr>
                <w:rFonts w:ascii="Arial" w:hAnsi="Arial" w:cs="Arial"/>
                <w:sz w:val="18"/>
                <w:szCs w:val="18"/>
              </w:rPr>
              <w:t>type: PacketErrorRate</w:t>
            </w:r>
          </w:p>
          <w:p w14:paraId="7CD42C7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BBDA3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FD8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13FF999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B3811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C4B3BA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C23B3" w14:textId="77777777" w:rsidR="00416959" w:rsidRDefault="00416959" w:rsidP="00324B73">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462683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44C5D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F65D9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62CAB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606F45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D89A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79CB1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1610E2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368F35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2CA7BF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C253F" w14:textId="77777777" w:rsidR="00416959" w:rsidRDefault="00416959" w:rsidP="00324B73">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76DC8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EA99C" w14:textId="77777777" w:rsidR="00416959" w:rsidRDefault="00416959" w:rsidP="00324B73">
            <w:pPr>
              <w:keepLines/>
              <w:tabs>
                <w:tab w:val="decimal" w:pos="0"/>
              </w:tabs>
              <w:spacing w:after="0" w:line="0" w:lineRule="atLeast"/>
              <w:rPr>
                <w:rFonts w:ascii="Arial" w:hAnsi="Arial" w:cs="Arial"/>
                <w:sz w:val="18"/>
                <w:szCs w:val="18"/>
                <w:lang w:eastAsia="zh-CN"/>
              </w:rPr>
            </w:pPr>
          </w:p>
          <w:p w14:paraId="027DA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7409B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A5A12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232B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45550BD"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8072BA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2209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4E784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2EC7A" w14:textId="77777777" w:rsidR="00416959" w:rsidRDefault="00416959" w:rsidP="00324B73">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436E93F"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9F096D"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53977E2" w14:textId="77777777" w:rsidR="00416959" w:rsidRDefault="00416959" w:rsidP="00324B73">
            <w:pPr>
              <w:keepLines/>
              <w:tabs>
                <w:tab w:val="decimal" w:pos="0"/>
              </w:tabs>
              <w:spacing w:after="0" w:line="0" w:lineRule="atLeast"/>
              <w:rPr>
                <w:rFonts w:cs="Arial"/>
                <w:sz w:val="18"/>
                <w:szCs w:val="18"/>
              </w:rPr>
            </w:pPr>
          </w:p>
          <w:p w14:paraId="48B8F86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EAF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4A6B1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8FC21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B94C621"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5581C2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DFEFD7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66625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9F31E" w14:textId="77777777" w:rsidR="00416959" w:rsidRDefault="00416959" w:rsidP="00324B73">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EA0BB3C"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73BD7DE"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DD54F37" w14:textId="77777777" w:rsidR="00416959" w:rsidRDefault="00416959" w:rsidP="00324B73">
            <w:pPr>
              <w:keepLines/>
              <w:tabs>
                <w:tab w:val="decimal" w:pos="0"/>
              </w:tabs>
              <w:spacing w:after="0" w:line="0" w:lineRule="atLeast"/>
              <w:rPr>
                <w:rFonts w:cs="Arial"/>
                <w:sz w:val="18"/>
                <w:szCs w:val="18"/>
              </w:rPr>
            </w:pPr>
          </w:p>
          <w:p w14:paraId="0B4CDCA8"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EB9CD2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90147B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9D1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C689BF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4252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821B8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B9D3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72660" w14:textId="77777777" w:rsidR="00416959" w:rsidRDefault="00416959" w:rsidP="00324B73">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37E8265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14906E" w14:textId="77777777" w:rsidR="00416959" w:rsidRDefault="00416959" w:rsidP="00324B73">
            <w:pPr>
              <w:keepLines/>
              <w:rPr>
                <w:rFonts w:ascii="Arial" w:hAnsi="Arial" w:cs="Arial"/>
                <w:sz w:val="18"/>
                <w:szCs w:val="18"/>
                <w:lang w:eastAsia="zh-CN"/>
              </w:rPr>
            </w:pPr>
          </w:p>
          <w:p w14:paraId="0FF5B337"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E903FE"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94B1E4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D4B4E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CBD1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5FC80A"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608A24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60461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1A0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80D4B1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05F664" w14:textId="77777777" w:rsidR="00416959" w:rsidRDefault="00416959" w:rsidP="00324B73">
            <w:pPr>
              <w:keepLines/>
              <w:rPr>
                <w:rFonts w:ascii="Arial" w:hAnsi="Arial" w:cs="Arial"/>
                <w:sz w:val="18"/>
                <w:szCs w:val="18"/>
                <w:lang w:eastAsia="zh-CN"/>
              </w:rPr>
            </w:pPr>
          </w:p>
          <w:p w14:paraId="5CCA0FA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C84646" w14:textId="77777777" w:rsidR="00416959" w:rsidRDefault="00416959" w:rsidP="00324B73">
            <w:pPr>
              <w:keepLines/>
              <w:spacing w:after="0"/>
              <w:rPr>
                <w:rFonts w:ascii="Arial" w:hAnsi="Arial" w:cs="Arial"/>
                <w:sz w:val="18"/>
                <w:szCs w:val="18"/>
              </w:rPr>
            </w:pPr>
            <w:r>
              <w:rPr>
                <w:rFonts w:ascii="Arial" w:hAnsi="Arial" w:cs="Arial"/>
                <w:sz w:val="18"/>
                <w:szCs w:val="18"/>
              </w:rPr>
              <w:t>type: S-NSSAI</w:t>
            </w:r>
          </w:p>
          <w:p w14:paraId="743CDC58"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5DDE11E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C78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03C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2801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CF866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C3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2F53932"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A006DD" w14:textId="77777777" w:rsidR="00416959" w:rsidRDefault="00416959" w:rsidP="00324B73">
            <w:pPr>
              <w:keepLines/>
              <w:rPr>
                <w:rFonts w:ascii="Arial" w:hAnsi="Arial" w:cs="Arial"/>
                <w:sz w:val="18"/>
                <w:szCs w:val="18"/>
                <w:lang w:eastAsia="zh-CN"/>
              </w:rPr>
            </w:pPr>
          </w:p>
          <w:p w14:paraId="0A34072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02D0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C101236"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F976E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726FC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371EC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1A396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391E6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4FCD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4444D2B"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5169FF" w14:textId="77777777" w:rsidR="00416959" w:rsidRDefault="00416959" w:rsidP="00324B73">
            <w:pPr>
              <w:keepLines/>
              <w:rPr>
                <w:rFonts w:ascii="Arial" w:hAnsi="Arial" w:cs="Arial"/>
                <w:sz w:val="18"/>
                <w:szCs w:val="18"/>
                <w:lang w:eastAsia="zh-CN"/>
              </w:rPr>
            </w:pPr>
          </w:p>
          <w:p w14:paraId="7D5C53BE"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5A6D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DD977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772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C6A8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39CCB9"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616FB9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318BC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0698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FEE2409"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E930A1" w14:textId="77777777" w:rsidR="00416959" w:rsidRDefault="00416959" w:rsidP="00324B73">
            <w:pPr>
              <w:keepLines/>
              <w:rPr>
                <w:rFonts w:ascii="Arial" w:hAnsi="Arial" w:cs="Arial"/>
                <w:sz w:val="18"/>
                <w:szCs w:val="18"/>
                <w:lang w:eastAsia="zh-CN"/>
              </w:rPr>
            </w:pPr>
          </w:p>
          <w:p w14:paraId="55FB75A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CF6A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79EF82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673DD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BCF21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F6B96"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0CEF4B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820D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C36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6B4BD5C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542647" w14:textId="77777777" w:rsidR="00416959" w:rsidRDefault="00416959" w:rsidP="00324B73">
            <w:pPr>
              <w:keepLines/>
              <w:rPr>
                <w:rFonts w:ascii="Arial" w:hAnsi="Arial" w:cs="Arial"/>
                <w:sz w:val="18"/>
                <w:szCs w:val="18"/>
                <w:lang w:eastAsia="zh-CN"/>
              </w:rPr>
            </w:pPr>
          </w:p>
          <w:p w14:paraId="524D51A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14D2D"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33AA05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25560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263695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D4463"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5FC567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6C1A4F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161C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F91D3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85ABB4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BCF1138" w14:textId="77777777" w:rsidR="00416959" w:rsidRDefault="00416959" w:rsidP="00324B73">
            <w:pPr>
              <w:keepLines/>
              <w:tabs>
                <w:tab w:val="decimal" w:pos="0"/>
              </w:tabs>
              <w:spacing w:line="0" w:lineRule="atLeast"/>
              <w:rPr>
                <w:rFonts w:ascii="Arial" w:hAnsi="Arial" w:cs="Arial"/>
                <w:sz w:val="18"/>
                <w:szCs w:val="18"/>
                <w:lang w:eastAsia="zh-CN"/>
              </w:rPr>
            </w:pPr>
          </w:p>
          <w:p w14:paraId="31D4724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CF76" w14:textId="77777777" w:rsidR="00416959" w:rsidRDefault="00416959" w:rsidP="00324B73">
            <w:pPr>
              <w:keepLines/>
              <w:spacing w:after="0"/>
              <w:rPr>
                <w:rFonts w:ascii="Arial" w:hAnsi="Arial" w:cs="Arial"/>
                <w:sz w:val="18"/>
                <w:szCs w:val="18"/>
              </w:rPr>
            </w:pPr>
            <w:r>
              <w:rPr>
                <w:rFonts w:ascii="Arial" w:hAnsi="Arial" w:cs="Arial"/>
                <w:sz w:val="18"/>
                <w:szCs w:val="18"/>
              </w:rPr>
              <w:t>type: GtpUPathDelayThresholdsType</w:t>
            </w:r>
          </w:p>
          <w:p w14:paraId="17F0B36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1ECEC9" w14:textId="77777777" w:rsidR="00416959" w:rsidRDefault="00416959" w:rsidP="00324B73">
            <w:pPr>
              <w:keepLines/>
              <w:spacing w:after="0"/>
              <w:rPr>
                <w:rFonts w:ascii="Arial" w:hAnsi="Arial" w:cs="Arial"/>
                <w:sz w:val="18"/>
                <w:szCs w:val="18"/>
              </w:rPr>
            </w:pPr>
            <w:r>
              <w:rPr>
                <w:rFonts w:ascii="Arial" w:hAnsi="Arial" w:cs="Arial"/>
                <w:sz w:val="18"/>
                <w:szCs w:val="18"/>
              </w:rPr>
              <w:t>isOrdered: Y</w:t>
            </w:r>
          </w:p>
          <w:p w14:paraId="20EFA52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49E87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0C5FE8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9C8D5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21BD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65353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5C02F89" w14:textId="77777777" w:rsidR="00416959" w:rsidRDefault="00416959" w:rsidP="00324B73">
            <w:pPr>
              <w:keepLines/>
              <w:tabs>
                <w:tab w:val="decimal" w:pos="0"/>
              </w:tabs>
              <w:spacing w:line="0" w:lineRule="atLeast"/>
              <w:rPr>
                <w:rFonts w:ascii="Arial" w:hAnsi="Arial" w:cs="Arial"/>
                <w:sz w:val="18"/>
                <w:szCs w:val="18"/>
                <w:lang w:eastAsia="zh-CN"/>
              </w:rPr>
            </w:pPr>
          </w:p>
          <w:p w14:paraId="58EC653F"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7FF510DA"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47BC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65D29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FDCF7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A0DC57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5DB5B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10B9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BC0E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6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FE5ACB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91FD0C8" w14:textId="77777777" w:rsidR="00416959" w:rsidRDefault="00416959" w:rsidP="00324B73">
            <w:pPr>
              <w:keepLines/>
              <w:tabs>
                <w:tab w:val="decimal" w:pos="0"/>
              </w:tabs>
              <w:spacing w:line="0" w:lineRule="atLeast"/>
              <w:rPr>
                <w:rFonts w:ascii="Arial" w:hAnsi="Arial" w:cs="Arial"/>
                <w:sz w:val="18"/>
                <w:szCs w:val="18"/>
                <w:lang w:eastAsia="zh-CN"/>
              </w:rPr>
            </w:pPr>
          </w:p>
          <w:p w14:paraId="64995C8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6A7E7E27"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A8E5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CF34F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D4B83D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0E80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53CA4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18468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8DB1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3EEA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676D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6DE2353" w14:textId="77777777" w:rsidR="00416959" w:rsidRDefault="00416959" w:rsidP="00324B73">
            <w:pPr>
              <w:keepLines/>
              <w:tabs>
                <w:tab w:val="decimal" w:pos="0"/>
              </w:tabs>
              <w:spacing w:line="0" w:lineRule="atLeast"/>
              <w:rPr>
                <w:rFonts w:ascii="Arial" w:hAnsi="Arial" w:cs="Arial"/>
                <w:sz w:val="18"/>
                <w:szCs w:val="18"/>
                <w:lang w:eastAsia="zh-CN"/>
              </w:rPr>
            </w:pPr>
          </w:p>
          <w:p w14:paraId="72FE05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55A3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201AB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2C3C7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D189D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471B6F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984390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264DF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D105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9C8E7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B558072" w14:textId="77777777" w:rsidR="00416959" w:rsidRDefault="00416959" w:rsidP="00324B73">
            <w:pPr>
              <w:keepLines/>
              <w:tabs>
                <w:tab w:val="decimal" w:pos="0"/>
              </w:tabs>
              <w:spacing w:line="0" w:lineRule="atLeast"/>
              <w:rPr>
                <w:rFonts w:ascii="Arial" w:hAnsi="Arial" w:cs="Arial"/>
                <w:sz w:val="18"/>
                <w:szCs w:val="18"/>
                <w:lang w:eastAsia="zh-CN"/>
              </w:rPr>
            </w:pPr>
          </w:p>
          <w:p w14:paraId="0A2D6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F1C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421410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C8978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6A557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65E536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B2A30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7722A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DC9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2DF665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F66E6C2" w14:textId="77777777" w:rsidR="00416959" w:rsidRDefault="00416959" w:rsidP="00324B73">
            <w:pPr>
              <w:keepLines/>
              <w:tabs>
                <w:tab w:val="decimal" w:pos="0"/>
              </w:tabs>
              <w:spacing w:line="0" w:lineRule="atLeast"/>
              <w:rPr>
                <w:rFonts w:ascii="Arial" w:hAnsi="Arial" w:cs="Arial"/>
                <w:sz w:val="18"/>
                <w:szCs w:val="18"/>
                <w:lang w:eastAsia="zh-CN"/>
              </w:rPr>
            </w:pPr>
          </w:p>
          <w:p w14:paraId="39AF8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B49E6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22E32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166A5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9E00D7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371FC5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EAEC4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90B94F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8553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96A6A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89BDAB" w14:textId="77777777" w:rsidR="00416959" w:rsidRDefault="00416959" w:rsidP="00324B73">
            <w:pPr>
              <w:keepLines/>
              <w:tabs>
                <w:tab w:val="decimal" w:pos="0"/>
              </w:tabs>
              <w:spacing w:line="0" w:lineRule="atLeast"/>
              <w:rPr>
                <w:rFonts w:ascii="Arial" w:hAnsi="Arial" w:cs="Arial"/>
                <w:sz w:val="18"/>
                <w:szCs w:val="18"/>
                <w:lang w:eastAsia="zh-CN"/>
              </w:rPr>
            </w:pPr>
          </w:p>
          <w:p w14:paraId="193E036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15DF7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12B7A0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F6350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5DA53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696F3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FA51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DCB1D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684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CD232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6EDC426" w14:textId="77777777" w:rsidR="00416959" w:rsidRDefault="00416959" w:rsidP="00324B73">
            <w:pPr>
              <w:keepLines/>
              <w:tabs>
                <w:tab w:val="decimal" w:pos="0"/>
              </w:tabs>
              <w:spacing w:line="0" w:lineRule="atLeast"/>
              <w:rPr>
                <w:rFonts w:ascii="Arial" w:hAnsi="Arial" w:cs="Arial"/>
                <w:sz w:val="18"/>
                <w:szCs w:val="18"/>
                <w:lang w:eastAsia="zh-CN"/>
              </w:rPr>
            </w:pPr>
          </w:p>
          <w:p w14:paraId="7A8AC85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345F9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944D1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034F91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4491F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A17E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7900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E3F17E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24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36E13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6BA4D3" w14:textId="77777777" w:rsidR="00416959" w:rsidRDefault="00416959" w:rsidP="00324B73">
            <w:pPr>
              <w:keepLines/>
              <w:tabs>
                <w:tab w:val="decimal" w:pos="0"/>
              </w:tabs>
              <w:spacing w:line="0" w:lineRule="atLeast"/>
              <w:rPr>
                <w:rFonts w:ascii="Arial" w:hAnsi="Arial" w:cs="Arial"/>
                <w:sz w:val="18"/>
                <w:szCs w:val="18"/>
                <w:lang w:eastAsia="zh-CN"/>
              </w:rPr>
            </w:pPr>
          </w:p>
          <w:p w14:paraId="309EE7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11D01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56990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DD844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CCF8F1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B0606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7053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089CA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5F089" w14:textId="77777777" w:rsidR="00416959" w:rsidRDefault="00416959" w:rsidP="00324B7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4E6980E6" w14:textId="77777777" w:rsidR="00416959" w:rsidRDefault="00416959" w:rsidP="00324B73">
            <w:pPr>
              <w:pStyle w:val="a"/>
              <w:keepLines/>
              <w:widowControl/>
              <w:rPr>
                <w:sz w:val="18"/>
                <w:szCs w:val="20"/>
                <w:lang w:eastAsia="en-US"/>
              </w:rPr>
            </w:pPr>
            <w:r>
              <w:rPr>
                <w:sz w:val="18"/>
                <w:szCs w:val="20"/>
                <w:lang w:eastAsia="en-US"/>
              </w:rPr>
              <w:t>It indicates the state of QoS monitoring per QoS flow per UE for URLLC service.</w:t>
            </w:r>
          </w:p>
          <w:p w14:paraId="4082DC2F" w14:textId="77777777" w:rsidR="00416959" w:rsidRDefault="00416959" w:rsidP="00324B73">
            <w:pPr>
              <w:pStyle w:val="a"/>
              <w:keepLines/>
              <w:widowControl/>
              <w:rPr>
                <w:sz w:val="18"/>
                <w:szCs w:val="20"/>
                <w:lang w:eastAsia="en-US"/>
              </w:rPr>
            </w:pPr>
          </w:p>
          <w:p w14:paraId="7745CEBD" w14:textId="77777777" w:rsidR="00416959" w:rsidRDefault="00416959" w:rsidP="00324B7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19166E" w14:textId="77777777" w:rsidR="00416959" w:rsidRDefault="00416959" w:rsidP="00324B73">
            <w:pPr>
              <w:keepLines/>
              <w:spacing w:after="0"/>
              <w:rPr>
                <w:rFonts w:ascii="Arial" w:hAnsi="Arial"/>
                <w:sz w:val="18"/>
              </w:rPr>
            </w:pPr>
            <w:r>
              <w:rPr>
                <w:rFonts w:ascii="Arial" w:hAnsi="Arial"/>
                <w:sz w:val="18"/>
              </w:rPr>
              <w:t>type: ENUM</w:t>
            </w:r>
          </w:p>
          <w:p w14:paraId="797E57D8" w14:textId="77777777" w:rsidR="00416959" w:rsidRDefault="00416959" w:rsidP="00324B73">
            <w:pPr>
              <w:keepLines/>
              <w:spacing w:after="0"/>
              <w:rPr>
                <w:rFonts w:ascii="Arial" w:hAnsi="Arial"/>
                <w:sz w:val="18"/>
              </w:rPr>
            </w:pPr>
            <w:r>
              <w:rPr>
                <w:rFonts w:ascii="Arial" w:hAnsi="Arial"/>
                <w:sz w:val="18"/>
              </w:rPr>
              <w:t>multiplicity: 1</w:t>
            </w:r>
          </w:p>
          <w:p w14:paraId="7EFCEA28" w14:textId="77777777" w:rsidR="00416959" w:rsidRDefault="00416959" w:rsidP="00324B73">
            <w:pPr>
              <w:keepLines/>
              <w:spacing w:after="0"/>
              <w:rPr>
                <w:rFonts w:ascii="Arial" w:hAnsi="Arial"/>
                <w:sz w:val="18"/>
              </w:rPr>
            </w:pPr>
            <w:r>
              <w:rPr>
                <w:rFonts w:ascii="Arial" w:hAnsi="Arial"/>
                <w:sz w:val="18"/>
              </w:rPr>
              <w:t>isOrdered: N/A</w:t>
            </w:r>
          </w:p>
          <w:p w14:paraId="47B007ED" w14:textId="77777777" w:rsidR="00416959" w:rsidRDefault="00416959" w:rsidP="00324B73">
            <w:pPr>
              <w:keepLines/>
              <w:spacing w:after="0"/>
              <w:rPr>
                <w:rFonts w:ascii="Arial" w:hAnsi="Arial"/>
                <w:sz w:val="18"/>
              </w:rPr>
            </w:pPr>
            <w:r>
              <w:rPr>
                <w:rFonts w:ascii="Arial" w:hAnsi="Arial"/>
                <w:sz w:val="18"/>
              </w:rPr>
              <w:t>isUnique: N/A</w:t>
            </w:r>
          </w:p>
          <w:p w14:paraId="472CF1A1" w14:textId="77777777" w:rsidR="00416959" w:rsidRDefault="00416959" w:rsidP="00324B73">
            <w:pPr>
              <w:keepLines/>
              <w:spacing w:after="0"/>
              <w:rPr>
                <w:rFonts w:ascii="Arial" w:hAnsi="Arial"/>
                <w:sz w:val="18"/>
              </w:rPr>
            </w:pPr>
            <w:r>
              <w:rPr>
                <w:rFonts w:ascii="Arial" w:hAnsi="Arial"/>
                <w:sz w:val="18"/>
              </w:rPr>
              <w:t>defaultValue: Enabled</w:t>
            </w:r>
          </w:p>
          <w:p w14:paraId="223E81D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6918AAE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D9FD0"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498A170" w14:textId="77777777" w:rsidR="00416959" w:rsidRDefault="00416959" w:rsidP="00324B73">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762C57" w14:textId="77777777" w:rsidR="00416959" w:rsidRDefault="00416959" w:rsidP="00324B73">
            <w:pPr>
              <w:pStyle w:val="a"/>
              <w:keepLines/>
              <w:widowControl/>
              <w:rPr>
                <w:sz w:val="18"/>
                <w:szCs w:val="20"/>
                <w:lang w:eastAsia="en-US"/>
              </w:rPr>
            </w:pPr>
          </w:p>
          <w:p w14:paraId="268FD99A" w14:textId="77777777" w:rsidR="00416959" w:rsidRDefault="00416959" w:rsidP="00324B73">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9BB42C" w14:textId="77777777" w:rsidR="00416959" w:rsidRDefault="00416959" w:rsidP="00324B73">
            <w:pPr>
              <w:keepLines/>
              <w:spacing w:after="0"/>
              <w:rPr>
                <w:rFonts w:ascii="Arial" w:hAnsi="Arial"/>
                <w:sz w:val="18"/>
              </w:rPr>
            </w:pPr>
            <w:r>
              <w:rPr>
                <w:rFonts w:ascii="Arial" w:hAnsi="Arial"/>
                <w:sz w:val="18"/>
              </w:rPr>
              <w:t>type: S-NSSAI</w:t>
            </w:r>
          </w:p>
          <w:p w14:paraId="2B5BE3E9" w14:textId="77777777" w:rsidR="00416959" w:rsidRDefault="00416959" w:rsidP="00324B73">
            <w:pPr>
              <w:keepLines/>
              <w:spacing w:after="0"/>
              <w:rPr>
                <w:rFonts w:ascii="Arial" w:hAnsi="Arial"/>
                <w:sz w:val="18"/>
              </w:rPr>
            </w:pPr>
            <w:r>
              <w:rPr>
                <w:rFonts w:ascii="Arial" w:hAnsi="Arial"/>
                <w:sz w:val="18"/>
              </w:rPr>
              <w:t>multiplicity: *</w:t>
            </w:r>
          </w:p>
          <w:p w14:paraId="7F433915"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1D9D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F90E1" w14:textId="77777777" w:rsidR="00416959" w:rsidRDefault="00416959" w:rsidP="00324B73">
            <w:pPr>
              <w:keepLines/>
              <w:spacing w:after="0"/>
              <w:rPr>
                <w:rFonts w:ascii="Arial" w:hAnsi="Arial"/>
                <w:sz w:val="18"/>
              </w:rPr>
            </w:pPr>
            <w:r>
              <w:rPr>
                <w:rFonts w:ascii="Arial" w:hAnsi="Arial"/>
                <w:sz w:val="18"/>
              </w:rPr>
              <w:t>defaultValue: None</w:t>
            </w:r>
          </w:p>
          <w:p w14:paraId="46A5FE46" w14:textId="77777777" w:rsidR="00416959" w:rsidRDefault="00416959" w:rsidP="00324B73">
            <w:pPr>
              <w:keepLines/>
              <w:spacing w:after="0"/>
              <w:rPr>
                <w:rFonts w:ascii="Arial" w:hAnsi="Arial"/>
                <w:sz w:val="18"/>
              </w:rPr>
            </w:pPr>
            <w:r>
              <w:t>isNullable: False</w:t>
            </w:r>
          </w:p>
        </w:tc>
      </w:tr>
      <w:tr w:rsidR="00416959" w14:paraId="6FC072B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15A33"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CE4127" w14:textId="77777777" w:rsidR="00416959" w:rsidRDefault="00416959" w:rsidP="00324B73">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2A63AED" w14:textId="77777777" w:rsidR="00416959" w:rsidRDefault="00416959" w:rsidP="00324B73">
            <w:pPr>
              <w:pStyle w:val="a"/>
              <w:keepLines/>
              <w:widowControl/>
              <w:rPr>
                <w:sz w:val="18"/>
                <w:szCs w:val="20"/>
                <w:lang w:eastAsia="en-US"/>
              </w:rPr>
            </w:pPr>
          </w:p>
          <w:p w14:paraId="4E2F740F" w14:textId="77777777" w:rsidR="00416959" w:rsidRDefault="00416959" w:rsidP="00324B73">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8434C0" w14:textId="77777777" w:rsidR="00416959" w:rsidRDefault="00416959" w:rsidP="00324B73">
            <w:pPr>
              <w:keepLines/>
              <w:spacing w:after="0"/>
              <w:rPr>
                <w:rFonts w:ascii="Arial" w:hAnsi="Arial"/>
                <w:sz w:val="18"/>
              </w:rPr>
            </w:pPr>
            <w:r>
              <w:rPr>
                <w:rFonts w:ascii="Arial" w:hAnsi="Arial"/>
                <w:sz w:val="18"/>
              </w:rPr>
              <w:t>type: Integer</w:t>
            </w:r>
          </w:p>
          <w:p w14:paraId="23E8604D" w14:textId="77777777" w:rsidR="00416959" w:rsidRDefault="00416959" w:rsidP="00324B73">
            <w:pPr>
              <w:keepLines/>
              <w:spacing w:after="0"/>
              <w:rPr>
                <w:rFonts w:ascii="Arial" w:hAnsi="Arial"/>
                <w:sz w:val="18"/>
              </w:rPr>
            </w:pPr>
            <w:r>
              <w:rPr>
                <w:rFonts w:ascii="Arial" w:hAnsi="Arial"/>
                <w:sz w:val="18"/>
              </w:rPr>
              <w:t>multiplicity: *</w:t>
            </w:r>
          </w:p>
          <w:p w14:paraId="24C32671"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A686ED"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3360C" w14:textId="77777777" w:rsidR="00416959" w:rsidRDefault="00416959" w:rsidP="00324B73">
            <w:pPr>
              <w:keepLines/>
              <w:spacing w:after="0"/>
              <w:rPr>
                <w:rFonts w:ascii="Arial" w:hAnsi="Arial"/>
                <w:sz w:val="18"/>
              </w:rPr>
            </w:pPr>
            <w:r>
              <w:rPr>
                <w:rFonts w:ascii="Arial" w:hAnsi="Arial"/>
                <w:sz w:val="18"/>
              </w:rPr>
              <w:t>defaultValue: None</w:t>
            </w:r>
          </w:p>
          <w:p w14:paraId="328D3F4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4B493E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7322" w14:textId="77777777" w:rsidR="00416959" w:rsidRDefault="00416959" w:rsidP="00324B73">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093BB49" w14:textId="77777777" w:rsidR="00416959" w:rsidRDefault="00416959" w:rsidP="00324B73">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84DAD9" w14:textId="77777777" w:rsidR="00416959" w:rsidRDefault="00416959" w:rsidP="00324B73">
            <w:pPr>
              <w:pStyle w:val="a"/>
              <w:keepLines/>
              <w:widowControl/>
              <w:rPr>
                <w:sz w:val="18"/>
                <w:szCs w:val="20"/>
                <w:lang w:eastAsia="en-US"/>
              </w:rPr>
            </w:pPr>
          </w:p>
          <w:p w14:paraId="79CCB66F"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7FA70D" w14:textId="77777777" w:rsidR="00416959" w:rsidRDefault="00416959" w:rsidP="00324B73">
            <w:pPr>
              <w:keepLines/>
              <w:spacing w:after="0"/>
              <w:rPr>
                <w:rFonts w:ascii="Arial" w:hAnsi="Arial"/>
                <w:sz w:val="18"/>
              </w:rPr>
            </w:pPr>
            <w:r>
              <w:rPr>
                <w:rFonts w:ascii="Arial" w:hAnsi="Arial"/>
                <w:sz w:val="18"/>
              </w:rPr>
              <w:t>type: Boolean</w:t>
            </w:r>
          </w:p>
          <w:p w14:paraId="653878C2" w14:textId="77777777" w:rsidR="00416959" w:rsidRDefault="00416959" w:rsidP="00324B73">
            <w:pPr>
              <w:keepLines/>
              <w:spacing w:after="0"/>
              <w:rPr>
                <w:rFonts w:ascii="Arial" w:hAnsi="Arial"/>
                <w:sz w:val="18"/>
              </w:rPr>
            </w:pPr>
            <w:r>
              <w:rPr>
                <w:rFonts w:ascii="Arial" w:hAnsi="Arial"/>
                <w:sz w:val="18"/>
              </w:rPr>
              <w:t>multiplicity: 1</w:t>
            </w:r>
          </w:p>
          <w:p w14:paraId="427D9EEA" w14:textId="77777777" w:rsidR="00416959" w:rsidRDefault="00416959" w:rsidP="00324B73">
            <w:pPr>
              <w:keepLines/>
              <w:spacing w:after="0"/>
              <w:rPr>
                <w:rFonts w:ascii="Arial" w:hAnsi="Arial"/>
                <w:sz w:val="18"/>
              </w:rPr>
            </w:pPr>
            <w:r>
              <w:rPr>
                <w:rFonts w:ascii="Arial" w:hAnsi="Arial"/>
                <w:sz w:val="18"/>
              </w:rPr>
              <w:t>isOrdered: N/A</w:t>
            </w:r>
          </w:p>
          <w:p w14:paraId="68465B2F" w14:textId="77777777" w:rsidR="00416959" w:rsidRDefault="00416959" w:rsidP="00324B73">
            <w:pPr>
              <w:keepLines/>
              <w:spacing w:after="0"/>
              <w:rPr>
                <w:rFonts w:ascii="Arial" w:hAnsi="Arial"/>
                <w:sz w:val="18"/>
              </w:rPr>
            </w:pPr>
            <w:r>
              <w:rPr>
                <w:rFonts w:ascii="Arial" w:hAnsi="Arial"/>
                <w:sz w:val="18"/>
              </w:rPr>
              <w:t>isUnique: N/A</w:t>
            </w:r>
          </w:p>
          <w:p w14:paraId="6E2514A8" w14:textId="77777777" w:rsidR="00416959" w:rsidRDefault="00416959" w:rsidP="00324B73">
            <w:pPr>
              <w:keepLines/>
              <w:spacing w:after="0"/>
              <w:rPr>
                <w:rFonts w:ascii="Arial" w:hAnsi="Arial"/>
                <w:sz w:val="18"/>
              </w:rPr>
            </w:pPr>
            <w:r>
              <w:rPr>
                <w:rFonts w:ascii="Arial" w:hAnsi="Arial"/>
                <w:sz w:val="18"/>
              </w:rPr>
              <w:t>defaultValue: Yes</w:t>
            </w:r>
          </w:p>
          <w:p w14:paraId="1F96512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3CED86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A97A6" w14:textId="77777777" w:rsidR="00416959" w:rsidRDefault="00416959" w:rsidP="00324B73">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BB8A4E2" w14:textId="77777777" w:rsidR="00416959" w:rsidRDefault="00416959" w:rsidP="00324B73">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59A2308" w14:textId="77777777" w:rsidR="00416959" w:rsidRDefault="00416959" w:rsidP="00324B73">
            <w:pPr>
              <w:pStyle w:val="a"/>
              <w:keepLines/>
              <w:widowControl/>
              <w:rPr>
                <w:sz w:val="18"/>
                <w:szCs w:val="20"/>
                <w:lang w:eastAsia="en-US"/>
              </w:rPr>
            </w:pPr>
          </w:p>
          <w:p w14:paraId="453EB4D6"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AC41CC" w14:textId="77777777" w:rsidR="00416959" w:rsidRDefault="00416959" w:rsidP="00324B73">
            <w:pPr>
              <w:keepLines/>
              <w:spacing w:after="0"/>
              <w:rPr>
                <w:rFonts w:ascii="Arial" w:hAnsi="Arial"/>
                <w:sz w:val="18"/>
              </w:rPr>
            </w:pPr>
            <w:r>
              <w:rPr>
                <w:rFonts w:ascii="Arial" w:hAnsi="Arial"/>
                <w:sz w:val="18"/>
              </w:rPr>
              <w:t>type: Boolean</w:t>
            </w:r>
          </w:p>
          <w:p w14:paraId="1864F099" w14:textId="77777777" w:rsidR="00416959" w:rsidRDefault="00416959" w:rsidP="00324B73">
            <w:pPr>
              <w:keepLines/>
              <w:spacing w:after="0"/>
              <w:rPr>
                <w:rFonts w:ascii="Arial" w:hAnsi="Arial"/>
                <w:sz w:val="18"/>
              </w:rPr>
            </w:pPr>
            <w:r>
              <w:rPr>
                <w:rFonts w:ascii="Arial" w:hAnsi="Arial"/>
                <w:sz w:val="18"/>
              </w:rPr>
              <w:t>multiplicity: 1</w:t>
            </w:r>
          </w:p>
          <w:p w14:paraId="736EEDFA" w14:textId="77777777" w:rsidR="00416959" w:rsidRDefault="00416959" w:rsidP="00324B73">
            <w:pPr>
              <w:keepLines/>
              <w:spacing w:after="0"/>
              <w:rPr>
                <w:rFonts w:ascii="Arial" w:hAnsi="Arial"/>
                <w:sz w:val="18"/>
              </w:rPr>
            </w:pPr>
            <w:r>
              <w:rPr>
                <w:rFonts w:ascii="Arial" w:hAnsi="Arial"/>
                <w:sz w:val="18"/>
              </w:rPr>
              <w:t>isOrdered: N/A</w:t>
            </w:r>
          </w:p>
          <w:p w14:paraId="01AC8C35" w14:textId="77777777" w:rsidR="00416959" w:rsidRDefault="00416959" w:rsidP="00324B73">
            <w:pPr>
              <w:keepLines/>
              <w:spacing w:after="0"/>
              <w:rPr>
                <w:rFonts w:ascii="Arial" w:hAnsi="Arial"/>
                <w:sz w:val="18"/>
              </w:rPr>
            </w:pPr>
            <w:r>
              <w:rPr>
                <w:rFonts w:ascii="Arial" w:hAnsi="Arial"/>
                <w:sz w:val="18"/>
              </w:rPr>
              <w:t>isUnique: N/A</w:t>
            </w:r>
          </w:p>
          <w:p w14:paraId="538B6E72" w14:textId="77777777" w:rsidR="00416959" w:rsidRDefault="00416959" w:rsidP="00324B73">
            <w:pPr>
              <w:keepLines/>
              <w:spacing w:after="0"/>
              <w:rPr>
                <w:rFonts w:ascii="Arial" w:hAnsi="Arial"/>
                <w:sz w:val="18"/>
              </w:rPr>
            </w:pPr>
            <w:r>
              <w:rPr>
                <w:rFonts w:ascii="Arial" w:hAnsi="Arial"/>
                <w:sz w:val="18"/>
              </w:rPr>
              <w:t>defaultValue: Yes</w:t>
            </w:r>
          </w:p>
          <w:p w14:paraId="2718F72A"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68A717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FDE13" w14:textId="77777777" w:rsidR="00416959" w:rsidRDefault="00416959" w:rsidP="00324B73">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0075AC3" w14:textId="77777777" w:rsidR="00416959" w:rsidRDefault="00416959" w:rsidP="00324B73">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531DF35" w14:textId="77777777" w:rsidR="00416959" w:rsidRDefault="00416959" w:rsidP="00324B73">
            <w:pPr>
              <w:pStyle w:val="a"/>
              <w:keepLines/>
              <w:widowControl/>
              <w:rPr>
                <w:sz w:val="18"/>
                <w:szCs w:val="20"/>
                <w:lang w:eastAsia="en-US"/>
              </w:rPr>
            </w:pPr>
          </w:p>
          <w:p w14:paraId="354CAB1A"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4CDCC9" w14:textId="77777777" w:rsidR="00416959" w:rsidRDefault="00416959" w:rsidP="00324B73">
            <w:pPr>
              <w:keepLines/>
              <w:spacing w:after="0"/>
              <w:rPr>
                <w:rFonts w:ascii="Arial" w:hAnsi="Arial"/>
                <w:sz w:val="18"/>
              </w:rPr>
            </w:pPr>
            <w:r>
              <w:rPr>
                <w:rFonts w:ascii="Arial" w:hAnsi="Arial"/>
                <w:sz w:val="18"/>
              </w:rPr>
              <w:t>type: Boolean</w:t>
            </w:r>
          </w:p>
          <w:p w14:paraId="74BEEAC6" w14:textId="77777777" w:rsidR="00416959" w:rsidRDefault="00416959" w:rsidP="00324B73">
            <w:pPr>
              <w:keepLines/>
              <w:spacing w:after="0"/>
              <w:rPr>
                <w:rFonts w:ascii="Arial" w:hAnsi="Arial"/>
                <w:sz w:val="18"/>
              </w:rPr>
            </w:pPr>
            <w:r>
              <w:rPr>
                <w:rFonts w:ascii="Arial" w:hAnsi="Arial"/>
                <w:sz w:val="18"/>
              </w:rPr>
              <w:t>multiplicity: 1</w:t>
            </w:r>
          </w:p>
          <w:p w14:paraId="5B41B360" w14:textId="77777777" w:rsidR="00416959" w:rsidRDefault="00416959" w:rsidP="00324B73">
            <w:pPr>
              <w:keepLines/>
              <w:spacing w:after="0"/>
              <w:rPr>
                <w:rFonts w:ascii="Arial" w:hAnsi="Arial"/>
                <w:sz w:val="18"/>
              </w:rPr>
            </w:pPr>
            <w:r>
              <w:rPr>
                <w:rFonts w:ascii="Arial" w:hAnsi="Arial"/>
                <w:sz w:val="18"/>
              </w:rPr>
              <w:t>isOrdered: N/A</w:t>
            </w:r>
          </w:p>
          <w:p w14:paraId="028B570D" w14:textId="77777777" w:rsidR="00416959" w:rsidRDefault="00416959" w:rsidP="00324B73">
            <w:pPr>
              <w:keepLines/>
              <w:spacing w:after="0"/>
              <w:rPr>
                <w:rFonts w:ascii="Arial" w:hAnsi="Arial"/>
                <w:sz w:val="18"/>
              </w:rPr>
            </w:pPr>
            <w:r>
              <w:rPr>
                <w:rFonts w:ascii="Arial" w:hAnsi="Arial"/>
                <w:sz w:val="18"/>
              </w:rPr>
              <w:t>isUnique: N/A</w:t>
            </w:r>
          </w:p>
          <w:p w14:paraId="369733CA" w14:textId="77777777" w:rsidR="00416959" w:rsidRDefault="00416959" w:rsidP="00324B73">
            <w:pPr>
              <w:keepLines/>
              <w:spacing w:after="0"/>
              <w:rPr>
                <w:rFonts w:ascii="Arial" w:hAnsi="Arial"/>
                <w:sz w:val="18"/>
              </w:rPr>
            </w:pPr>
            <w:r>
              <w:rPr>
                <w:rFonts w:ascii="Arial" w:hAnsi="Arial"/>
                <w:sz w:val="18"/>
              </w:rPr>
              <w:t>defaultValue: Yes</w:t>
            </w:r>
          </w:p>
          <w:p w14:paraId="61AA8A59"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58D1378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BD99" w14:textId="77777777" w:rsidR="00416959" w:rsidRDefault="00416959" w:rsidP="00324B73">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0E673B8" w14:textId="77777777" w:rsidR="00416959" w:rsidRDefault="00416959" w:rsidP="00324B73">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3F22B38" w14:textId="77777777" w:rsidR="00416959" w:rsidRDefault="00416959" w:rsidP="00324B73">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70C0DC" w14:textId="77777777" w:rsidR="00416959" w:rsidRDefault="00416959" w:rsidP="00324B73">
            <w:pPr>
              <w:pStyle w:val="a"/>
              <w:keepLines/>
              <w:widowControl/>
              <w:rPr>
                <w:sz w:val="18"/>
                <w:szCs w:val="20"/>
                <w:lang w:eastAsia="en-US"/>
              </w:rPr>
            </w:pPr>
          </w:p>
          <w:p w14:paraId="1CA396A2" w14:textId="77777777" w:rsidR="00416959" w:rsidRDefault="00416959" w:rsidP="00324B73">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68F1B" w14:textId="77777777" w:rsidR="00416959" w:rsidRDefault="00416959" w:rsidP="00324B73">
            <w:pPr>
              <w:keepLines/>
              <w:spacing w:after="0"/>
              <w:rPr>
                <w:rFonts w:ascii="Arial" w:hAnsi="Arial"/>
                <w:sz w:val="18"/>
              </w:rPr>
            </w:pPr>
            <w:r>
              <w:rPr>
                <w:rFonts w:ascii="Arial" w:hAnsi="Arial"/>
                <w:sz w:val="18"/>
              </w:rPr>
              <w:t>type: QFPacketDelayThresholdsType</w:t>
            </w:r>
          </w:p>
          <w:p w14:paraId="243CD8E0" w14:textId="77777777" w:rsidR="00416959" w:rsidRDefault="00416959" w:rsidP="00324B73">
            <w:pPr>
              <w:keepLines/>
              <w:spacing w:after="0"/>
              <w:rPr>
                <w:rFonts w:ascii="Arial" w:hAnsi="Arial"/>
                <w:sz w:val="18"/>
              </w:rPr>
            </w:pPr>
            <w:r>
              <w:rPr>
                <w:rFonts w:ascii="Arial" w:hAnsi="Arial"/>
                <w:sz w:val="18"/>
              </w:rPr>
              <w:t>multiplicity: 1</w:t>
            </w:r>
          </w:p>
          <w:p w14:paraId="4D58C997" w14:textId="77777777" w:rsidR="00416959" w:rsidRDefault="00416959" w:rsidP="00324B73">
            <w:pPr>
              <w:keepLines/>
              <w:spacing w:after="0"/>
              <w:rPr>
                <w:rFonts w:ascii="Arial" w:hAnsi="Arial"/>
                <w:sz w:val="18"/>
              </w:rPr>
            </w:pPr>
            <w:r>
              <w:rPr>
                <w:rFonts w:ascii="Arial" w:hAnsi="Arial"/>
                <w:sz w:val="18"/>
              </w:rPr>
              <w:t>isOrdered: N/A</w:t>
            </w:r>
          </w:p>
          <w:p w14:paraId="623A72E1" w14:textId="77777777" w:rsidR="00416959" w:rsidRDefault="00416959" w:rsidP="00324B73">
            <w:pPr>
              <w:keepLines/>
              <w:spacing w:after="0"/>
              <w:rPr>
                <w:rFonts w:ascii="Arial" w:hAnsi="Arial"/>
                <w:sz w:val="18"/>
              </w:rPr>
            </w:pPr>
            <w:r>
              <w:rPr>
                <w:rFonts w:ascii="Arial" w:hAnsi="Arial"/>
                <w:sz w:val="18"/>
              </w:rPr>
              <w:t>isUnique: N/A</w:t>
            </w:r>
          </w:p>
          <w:p w14:paraId="77561773" w14:textId="77777777" w:rsidR="00416959" w:rsidRDefault="00416959" w:rsidP="00324B73">
            <w:pPr>
              <w:keepLines/>
              <w:spacing w:after="0"/>
              <w:rPr>
                <w:rFonts w:ascii="Arial" w:hAnsi="Arial"/>
                <w:sz w:val="18"/>
              </w:rPr>
            </w:pPr>
            <w:r>
              <w:rPr>
                <w:rFonts w:ascii="Arial" w:hAnsi="Arial"/>
                <w:sz w:val="18"/>
              </w:rPr>
              <w:t>defaultValue: None</w:t>
            </w:r>
          </w:p>
          <w:p w14:paraId="3CCE7E54"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14B8E3D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D10A9" w14:textId="77777777" w:rsidR="00416959" w:rsidRDefault="00416959" w:rsidP="00324B73">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0850793" w14:textId="77777777" w:rsidR="00416959" w:rsidRDefault="00416959" w:rsidP="00324B73">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8066B2" w14:textId="77777777" w:rsidR="00416959" w:rsidRDefault="00416959" w:rsidP="00324B73">
            <w:pPr>
              <w:pStyle w:val="a"/>
              <w:keepLines/>
              <w:widowControl/>
              <w:rPr>
                <w:sz w:val="18"/>
                <w:szCs w:val="20"/>
                <w:lang w:eastAsia="en-US"/>
              </w:rPr>
            </w:pPr>
          </w:p>
          <w:p w14:paraId="3AF0A1C4"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3C7AB3A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4A99CE" w14:textId="77777777" w:rsidR="00416959" w:rsidRDefault="00416959" w:rsidP="00324B73">
            <w:pPr>
              <w:keepLines/>
              <w:spacing w:after="0"/>
              <w:rPr>
                <w:rFonts w:ascii="Arial" w:hAnsi="Arial"/>
                <w:sz w:val="18"/>
              </w:rPr>
            </w:pPr>
            <w:r>
              <w:rPr>
                <w:rFonts w:ascii="Arial" w:hAnsi="Arial"/>
                <w:sz w:val="18"/>
              </w:rPr>
              <w:t>type: Integer</w:t>
            </w:r>
          </w:p>
          <w:p w14:paraId="2AFB5E03" w14:textId="77777777" w:rsidR="00416959" w:rsidRDefault="00416959" w:rsidP="00324B73">
            <w:pPr>
              <w:keepLines/>
              <w:spacing w:after="0"/>
              <w:rPr>
                <w:rFonts w:ascii="Arial" w:hAnsi="Arial"/>
                <w:sz w:val="18"/>
              </w:rPr>
            </w:pPr>
            <w:r>
              <w:rPr>
                <w:rFonts w:ascii="Arial" w:hAnsi="Arial"/>
                <w:sz w:val="18"/>
              </w:rPr>
              <w:t>multiplicity: 1</w:t>
            </w:r>
          </w:p>
          <w:p w14:paraId="08525B55" w14:textId="77777777" w:rsidR="00416959" w:rsidRDefault="00416959" w:rsidP="00324B73">
            <w:pPr>
              <w:keepLines/>
              <w:spacing w:after="0"/>
              <w:rPr>
                <w:rFonts w:ascii="Arial" w:hAnsi="Arial"/>
                <w:sz w:val="18"/>
              </w:rPr>
            </w:pPr>
            <w:r>
              <w:rPr>
                <w:rFonts w:ascii="Arial" w:hAnsi="Arial"/>
                <w:sz w:val="18"/>
              </w:rPr>
              <w:t>isOrdered: N/A</w:t>
            </w:r>
          </w:p>
          <w:p w14:paraId="5A866EDE" w14:textId="77777777" w:rsidR="00416959" w:rsidRDefault="00416959" w:rsidP="00324B73">
            <w:pPr>
              <w:keepLines/>
              <w:spacing w:after="0"/>
              <w:rPr>
                <w:rFonts w:ascii="Arial" w:hAnsi="Arial"/>
                <w:sz w:val="18"/>
              </w:rPr>
            </w:pPr>
            <w:r>
              <w:rPr>
                <w:rFonts w:ascii="Arial" w:hAnsi="Arial"/>
                <w:sz w:val="18"/>
              </w:rPr>
              <w:t>isUnique: N/A</w:t>
            </w:r>
          </w:p>
          <w:p w14:paraId="7258342E" w14:textId="77777777" w:rsidR="00416959" w:rsidRDefault="00416959" w:rsidP="00324B73">
            <w:pPr>
              <w:keepLines/>
              <w:spacing w:after="0"/>
              <w:rPr>
                <w:rFonts w:ascii="Arial" w:hAnsi="Arial"/>
                <w:sz w:val="18"/>
              </w:rPr>
            </w:pPr>
            <w:r>
              <w:rPr>
                <w:rFonts w:ascii="Arial" w:hAnsi="Arial"/>
                <w:sz w:val="18"/>
              </w:rPr>
              <w:t>defaultValue: None</w:t>
            </w:r>
          </w:p>
          <w:p w14:paraId="3CD6BA6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02FD0A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9AFAF" w14:textId="77777777" w:rsidR="00416959" w:rsidRDefault="00416959" w:rsidP="00324B73">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2A59AB9" w14:textId="77777777" w:rsidR="00416959" w:rsidRDefault="00416959" w:rsidP="00324B73">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62D965B" w14:textId="77777777" w:rsidR="00416959" w:rsidRDefault="00416959" w:rsidP="00324B73">
            <w:pPr>
              <w:pStyle w:val="a"/>
              <w:keepLines/>
              <w:widowControl/>
              <w:rPr>
                <w:sz w:val="18"/>
                <w:szCs w:val="20"/>
                <w:lang w:eastAsia="en-US"/>
              </w:rPr>
            </w:pPr>
          </w:p>
          <w:p w14:paraId="0DEDF129"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7C496C09"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C293AD" w14:textId="77777777" w:rsidR="00416959" w:rsidRDefault="00416959" w:rsidP="00324B73">
            <w:pPr>
              <w:keepLines/>
              <w:spacing w:after="0"/>
              <w:rPr>
                <w:rFonts w:ascii="Arial" w:hAnsi="Arial"/>
                <w:sz w:val="18"/>
              </w:rPr>
            </w:pPr>
            <w:r>
              <w:rPr>
                <w:rFonts w:ascii="Arial" w:hAnsi="Arial"/>
                <w:sz w:val="18"/>
              </w:rPr>
              <w:t>type: Integer</w:t>
            </w:r>
          </w:p>
          <w:p w14:paraId="6EA817CE" w14:textId="77777777" w:rsidR="00416959" w:rsidRDefault="00416959" w:rsidP="00324B73">
            <w:pPr>
              <w:keepLines/>
              <w:spacing w:after="0"/>
              <w:rPr>
                <w:rFonts w:ascii="Arial" w:hAnsi="Arial"/>
                <w:sz w:val="18"/>
              </w:rPr>
            </w:pPr>
            <w:r>
              <w:rPr>
                <w:rFonts w:ascii="Arial" w:hAnsi="Arial"/>
                <w:sz w:val="18"/>
              </w:rPr>
              <w:t>multiplicity: 1</w:t>
            </w:r>
          </w:p>
          <w:p w14:paraId="41A6305F" w14:textId="77777777" w:rsidR="00416959" w:rsidRDefault="00416959" w:rsidP="00324B73">
            <w:pPr>
              <w:keepLines/>
              <w:spacing w:after="0"/>
              <w:rPr>
                <w:rFonts w:ascii="Arial" w:hAnsi="Arial"/>
                <w:sz w:val="18"/>
              </w:rPr>
            </w:pPr>
            <w:r>
              <w:rPr>
                <w:rFonts w:ascii="Arial" w:hAnsi="Arial"/>
                <w:sz w:val="18"/>
              </w:rPr>
              <w:t>isOrdered: N/A</w:t>
            </w:r>
          </w:p>
          <w:p w14:paraId="1F9A9424" w14:textId="77777777" w:rsidR="00416959" w:rsidRDefault="00416959" w:rsidP="00324B73">
            <w:pPr>
              <w:keepLines/>
              <w:spacing w:after="0"/>
              <w:rPr>
                <w:rFonts w:ascii="Arial" w:hAnsi="Arial"/>
                <w:sz w:val="18"/>
              </w:rPr>
            </w:pPr>
            <w:r>
              <w:rPr>
                <w:rFonts w:ascii="Arial" w:hAnsi="Arial"/>
                <w:sz w:val="18"/>
              </w:rPr>
              <w:t>isUnique: N/A</w:t>
            </w:r>
          </w:p>
          <w:p w14:paraId="0831E493" w14:textId="77777777" w:rsidR="00416959" w:rsidRDefault="00416959" w:rsidP="00324B73">
            <w:pPr>
              <w:keepLines/>
              <w:spacing w:after="0"/>
              <w:rPr>
                <w:rFonts w:ascii="Arial" w:hAnsi="Arial"/>
                <w:sz w:val="18"/>
              </w:rPr>
            </w:pPr>
            <w:r>
              <w:rPr>
                <w:rFonts w:ascii="Arial" w:hAnsi="Arial"/>
                <w:sz w:val="18"/>
              </w:rPr>
              <w:t>defaultValue: None</w:t>
            </w:r>
          </w:p>
          <w:p w14:paraId="7D1A976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474D80B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50012" w14:textId="77777777" w:rsidR="00416959" w:rsidRDefault="00416959" w:rsidP="00324B73">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4EC0851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BF71D7" w14:textId="77777777" w:rsidR="00416959" w:rsidRDefault="00416959" w:rsidP="00324B73">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7F29D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0273C8D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EC7D0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8553B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2EA03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9FB0C6"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5755C9F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F855C" w14:textId="77777777" w:rsidR="00416959" w:rsidRDefault="00416959" w:rsidP="00324B73">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CBBD9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972E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CEA26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13949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DB32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976E96"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57A62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11A78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AD058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1678B" w14:textId="77777777" w:rsidR="00416959" w:rsidRDefault="00416959" w:rsidP="00324B73">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5DF8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0283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547F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855D04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2310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2C873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A4CFCE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6904B7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DB6B5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AD7E7" w14:textId="77777777" w:rsidR="00416959" w:rsidRDefault="00416959" w:rsidP="00324B73">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5AF97F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8BF02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937F4" w14:textId="77777777" w:rsidR="00416959" w:rsidRDefault="00416959" w:rsidP="00324B73">
            <w:pPr>
              <w:keepLines/>
              <w:spacing w:after="0"/>
              <w:rPr>
                <w:rFonts w:ascii="Arial" w:hAnsi="Arial" w:cs="Arial"/>
                <w:sz w:val="18"/>
                <w:szCs w:val="18"/>
              </w:rPr>
            </w:pPr>
            <w:r>
              <w:rPr>
                <w:rFonts w:ascii="Arial" w:hAnsi="Arial" w:cs="Arial"/>
                <w:sz w:val="18"/>
                <w:szCs w:val="18"/>
              </w:rPr>
              <w:t>type: PccRule</w:t>
            </w:r>
          </w:p>
          <w:p w14:paraId="4234441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A23EB0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FC8E3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8949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A986EB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isNullable: False </w:t>
            </w:r>
          </w:p>
        </w:tc>
      </w:tr>
      <w:tr w:rsidR="00416959" w14:paraId="7481306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1F026" w14:textId="77777777" w:rsidR="00416959" w:rsidRDefault="00416959" w:rsidP="00324B73">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2556D2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CAB3B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C338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11A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BE01D7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D7839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E059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E3CEC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12C5F2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B3737" w14:textId="77777777" w:rsidR="00416959" w:rsidRDefault="00416959" w:rsidP="00324B73">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63F1F14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C10D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F0EBE" w14:textId="77777777" w:rsidR="00416959" w:rsidRDefault="00416959" w:rsidP="00324B73">
            <w:pPr>
              <w:keepLines/>
              <w:spacing w:after="0"/>
              <w:rPr>
                <w:rFonts w:ascii="Arial" w:hAnsi="Arial" w:cs="Arial"/>
                <w:sz w:val="18"/>
                <w:szCs w:val="18"/>
              </w:rPr>
            </w:pPr>
            <w:r>
              <w:rPr>
                <w:rFonts w:ascii="Arial" w:hAnsi="Arial" w:cs="Arial"/>
                <w:sz w:val="18"/>
                <w:szCs w:val="18"/>
              </w:rPr>
              <w:t>type: FlowInformation</w:t>
            </w:r>
          </w:p>
          <w:p w14:paraId="7E254EDC"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84F44D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10836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8E198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7532D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30D3C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B87CE" w14:textId="77777777" w:rsidR="00416959" w:rsidRDefault="00416959" w:rsidP="00324B73">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2A5B0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970B6A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B04B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B9002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EAC4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2D840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08CC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C47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86B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ED9" w14:textId="77777777" w:rsidR="00416959" w:rsidRDefault="00416959" w:rsidP="00324B73">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1EFE70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24056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5469FE" w14:textId="77777777" w:rsidR="00416959" w:rsidRDefault="00416959" w:rsidP="00324B73">
            <w:pPr>
              <w:keepLines/>
              <w:spacing w:after="0"/>
              <w:rPr>
                <w:rFonts w:ascii="Arial" w:hAnsi="Arial" w:cs="Arial"/>
                <w:sz w:val="18"/>
                <w:szCs w:val="18"/>
              </w:rPr>
            </w:pPr>
            <w:r>
              <w:rPr>
                <w:rFonts w:ascii="Arial" w:hAnsi="Arial" w:cs="Arial"/>
                <w:sz w:val="18"/>
                <w:szCs w:val="18"/>
              </w:rPr>
              <w:t>type: BitString</w:t>
            </w:r>
          </w:p>
          <w:p w14:paraId="5672F43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30FABA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B3854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B1DB66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DEA4AE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ADAAD0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E9AA0" w14:textId="77777777" w:rsidR="00416959" w:rsidRDefault="00416959" w:rsidP="00324B73">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38EDE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F68A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3F634"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79086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94507C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848306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75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D8B66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DF94A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C4866" w14:textId="77777777" w:rsidR="00416959" w:rsidRDefault="00416959" w:rsidP="00324B73">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7E231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975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6F60686"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76505B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99A13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E363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C6E748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7A5A1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D527D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69226" w14:textId="77777777" w:rsidR="00416959" w:rsidRDefault="00416959" w:rsidP="00324B73">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431A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EEA59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F814077"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C92CD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DFB14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EA0D3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F4B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“NO_INFORMATION”</w:t>
            </w:r>
          </w:p>
          <w:p w14:paraId="2D9FFDB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FCC08B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5BB65" w14:textId="77777777" w:rsidR="00416959" w:rsidRDefault="00416959" w:rsidP="00324B73">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4AD2E1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1BA3A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62A187"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4DB79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2D7E68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B456A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46C738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F98B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55415E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871DC" w14:textId="77777777" w:rsidR="00416959" w:rsidRDefault="00416959" w:rsidP="00324B73">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4B4E3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7689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77FED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7A8D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794FED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00996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409D9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8E863ED"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664E4F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B7053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78F7" w14:textId="77777777" w:rsidR="00416959" w:rsidRDefault="00416959" w:rsidP="00324B73">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30276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7952C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8BBD"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77FC8E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C49EC8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4B9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8CE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5EB0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89192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F4745" w14:textId="77777777" w:rsidR="00416959" w:rsidRDefault="00416959" w:rsidP="00324B73">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86E28C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51F97A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92248"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174E46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C69DD8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64C67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1F4FD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14718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0B2F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5E0C1" w14:textId="77777777" w:rsidR="00416959" w:rsidRDefault="00416959" w:rsidP="00324B73">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25DC16D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642D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FEF8A" w14:textId="77777777" w:rsidR="00416959" w:rsidRDefault="00416959" w:rsidP="00324B73">
            <w:pPr>
              <w:keepLines/>
              <w:spacing w:after="0"/>
              <w:rPr>
                <w:rFonts w:ascii="Arial" w:hAnsi="Arial" w:cs="Arial"/>
                <w:sz w:val="18"/>
                <w:szCs w:val="18"/>
              </w:rPr>
            </w:pPr>
            <w:r>
              <w:rPr>
                <w:rFonts w:ascii="Arial" w:hAnsi="Arial" w:cs="Arial"/>
                <w:sz w:val="18"/>
                <w:szCs w:val="18"/>
              </w:rPr>
              <w:t>type: TrafficControlData</w:t>
            </w:r>
          </w:p>
          <w:p w14:paraId="2F055069"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9EA865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317CC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8D5DE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85723F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A27570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264CA" w14:textId="77777777" w:rsidR="00416959" w:rsidRDefault="00416959" w:rsidP="00324B73">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2513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9198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54385" w14:textId="77777777" w:rsidR="00416959" w:rsidRDefault="00416959" w:rsidP="00324B73">
            <w:pPr>
              <w:keepLines/>
              <w:spacing w:after="0"/>
              <w:rPr>
                <w:rFonts w:ascii="Arial" w:hAnsi="Arial" w:cs="Arial"/>
                <w:sz w:val="18"/>
                <w:szCs w:val="18"/>
              </w:rPr>
            </w:pPr>
            <w:r>
              <w:rPr>
                <w:rFonts w:ascii="Arial" w:hAnsi="Arial" w:cs="Arial"/>
                <w:sz w:val="18"/>
                <w:szCs w:val="18"/>
              </w:rPr>
              <w:t>type: ConditionData</w:t>
            </w:r>
          </w:p>
          <w:p w14:paraId="5E4BFBF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40D0F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B22A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5DDD8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AB76EE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4D3FF8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1CA8E" w14:textId="77777777" w:rsidR="00416959" w:rsidRDefault="00416959" w:rsidP="00324B73">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410499E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89117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E4DA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6E35F18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680D86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FA14E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017C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02A72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27B34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EE5" w14:textId="77777777" w:rsidR="00416959" w:rsidRDefault="00416959" w:rsidP="00324B73">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C883A4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3124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FCAC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012247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2936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16DA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2DBD5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88E0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A193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6D7E8" w14:textId="77777777" w:rsidR="00416959" w:rsidRDefault="00416959" w:rsidP="00324B73">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6965C30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F71AD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5CE62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B06C0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02DD69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8E043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45B0D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9EEF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8C2405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2F98" w14:textId="77777777" w:rsidR="00416959" w:rsidRDefault="00416959" w:rsidP="00324B73">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94CA12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D024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05AA5F" w14:textId="77777777" w:rsidR="00416959" w:rsidRDefault="00416959" w:rsidP="00324B73">
            <w:pPr>
              <w:keepLines/>
              <w:spacing w:after="0"/>
              <w:rPr>
                <w:rFonts w:ascii="Arial" w:hAnsi="Arial" w:cs="Arial"/>
                <w:sz w:val="18"/>
                <w:szCs w:val="18"/>
              </w:rPr>
            </w:pPr>
            <w:r>
              <w:rPr>
                <w:rFonts w:ascii="Arial" w:hAnsi="Arial" w:cs="Arial"/>
                <w:sz w:val="18"/>
                <w:szCs w:val="18"/>
              </w:rPr>
              <w:t>type: EthFlowDescription</w:t>
            </w:r>
          </w:p>
          <w:p w14:paraId="2365EFE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8B05DD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0C9F1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3F8EE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D5AA0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A4924A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A3C71" w14:textId="77777777" w:rsidR="00416959" w:rsidRDefault="00416959" w:rsidP="00324B73">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25D8C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EF4E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A21B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D6E2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847BCF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2A02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A2C1D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7F2CC6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98D5A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70245F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03BB0" w14:textId="77777777" w:rsidR="00416959" w:rsidRDefault="00416959" w:rsidP="00324B73">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30CEB60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2A751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8DA32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5DA736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88912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D969B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DF0F0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4FFE1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CD4B3C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7FCCE0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3F38C" w14:textId="77777777" w:rsidR="00416959" w:rsidRDefault="00416959" w:rsidP="00324B73">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2E306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A7458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C7B26B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B8804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C1255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5F4E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155606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360E9F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9D11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88A7B" w14:textId="77777777" w:rsidR="00416959" w:rsidRDefault="00416959" w:rsidP="00324B73">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36563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A354A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F2D27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D813D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203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7FA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CAA1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891C77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02696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8741" w14:textId="77777777" w:rsidR="00416959" w:rsidRDefault="00416959" w:rsidP="00324B73">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8FA80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0FA9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D9E2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3AF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27334C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BC682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F33F1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4C7EFF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4D4F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7A7ED1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2CC72" w14:textId="77777777" w:rsidR="00416959" w:rsidRDefault="00416959" w:rsidP="00324B73">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7B9E91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2FC9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48CD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F90B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23AB8D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1D0EDE4"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742EDA3"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A36DB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B40A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2F90E5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B59EAE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116D" w14:textId="77777777" w:rsidR="00416959" w:rsidRDefault="00416959" w:rsidP="00324B73">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E8C516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81C79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902E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2A07B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1C12AE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A975D7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BE8B8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FA1DE7"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B25E95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489E9" w14:textId="77777777" w:rsidR="00416959" w:rsidRDefault="00416959" w:rsidP="00324B73">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47B97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461542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535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974CFE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598E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3B29D8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651A54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D48FD"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618D1C6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5FA8F" w14:textId="77777777" w:rsidR="00416959" w:rsidRDefault="00416959" w:rsidP="00324B73">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11A2A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CECFD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1AA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84FD8C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3B09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D7269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F14EA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962E2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1A263A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6FC05" w14:textId="77777777" w:rsidR="00416959" w:rsidRDefault="00416959" w:rsidP="00324B73">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E7F47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3F614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812DD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7648C"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6C691C7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76B8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09BB4B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6F8A3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42166EB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DD9F9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60390" w14:textId="77777777" w:rsidR="00416959" w:rsidRDefault="00416959" w:rsidP="00324B73">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16539BE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091D3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F822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1DFF4E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2C4E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09290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782AE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5133B6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4A5B9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2370B" w14:textId="77777777" w:rsidR="00416959" w:rsidRDefault="00416959" w:rsidP="00324B73">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6D466B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18A7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0889D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9C374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D0147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51485E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F60DE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3A60F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89A731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71CBA" w14:textId="77777777" w:rsidR="00416959" w:rsidRDefault="00416959" w:rsidP="00324B73">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15A60A2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DF3F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4BF9D"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87ABE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8DA636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255A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6CE2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F0027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24F0A0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DB1CA" w14:textId="77777777" w:rsidR="00416959" w:rsidRDefault="00416959" w:rsidP="00324B73">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1DA5E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79CF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1163FB"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B356CD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9CAF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15BF5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E5A0E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FEA15B2"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F5E4E5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1A45C" w14:textId="77777777" w:rsidR="00416959" w:rsidRDefault="00416959" w:rsidP="00324B73">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A4B3F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C1A9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D60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7578D3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4D0B7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60EC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F63AE0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E174F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944D4A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FF64F" w14:textId="77777777" w:rsidR="00416959" w:rsidRDefault="00416959" w:rsidP="00324B73">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3C90F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376335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89CB52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DE48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82AF5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BA2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E8796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A19E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3907C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FEC39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73605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1E2CEF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2691" w14:textId="77777777" w:rsidR="00416959" w:rsidRDefault="00416959" w:rsidP="00324B73">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4E3A4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0560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2451B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404E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15BA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C206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064698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317D3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9E908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E1AB50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F9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685D0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9781E" w14:textId="77777777" w:rsidR="00416959" w:rsidRDefault="00416959" w:rsidP="00324B73">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2F21A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303E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192FF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23D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179D8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244E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219AF4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66F9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9015C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A15C9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6A2E7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DD6AF7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A5BE3" w14:textId="77777777" w:rsidR="00416959" w:rsidRDefault="00416959" w:rsidP="00324B73">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AC3EF5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9C137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7BA0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BF23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C08E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D4CE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D1BB08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50F66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08A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96061E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9A188"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F5581D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6C9B0" w14:textId="77777777" w:rsidR="00416959" w:rsidRDefault="00416959" w:rsidP="00324B73">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54454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5C651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9FA4F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F8837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3241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44B87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09466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1DEE8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02895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32785" w14:textId="77777777" w:rsidR="00416959" w:rsidRDefault="00416959" w:rsidP="00324B73">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CEFCA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28DE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DC5332" w14:textId="77777777" w:rsidR="00416959" w:rsidRDefault="00416959" w:rsidP="00324B73">
            <w:pPr>
              <w:keepLines/>
              <w:spacing w:after="0"/>
              <w:rPr>
                <w:rFonts w:ascii="Arial" w:hAnsi="Arial" w:cs="Arial"/>
                <w:sz w:val="18"/>
                <w:szCs w:val="18"/>
              </w:rPr>
            </w:pPr>
            <w:r>
              <w:rPr>
                <w:rFonts w:ascii="Arial" w:hAnsi="Arial" w:cs="Arial"/>
                <w:sz w:val="18"/>
                <w:szCs w:val="18"/>
              </w:rPr>
              <w:t>type: ARP</w:t>
            </w:r>
          </w:p>
          <w:p w14:paraId="47708C4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C1E4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05A38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02EF28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1A4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E8657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601D9" w14:textId="77777777" w:rsidR="00416959" w:rsidRDefault="00416959" w:rsidP="00324B73">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181E1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EC385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DCB70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66774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0FA188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58B24E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6132D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CDE57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1D45C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A37CB" w14:textId="77777777" w:rsidR="00416959" w:rsidRDefault="00416959" w:rsidP="00324B73">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5C8B100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F2DFF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986F77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9D1AB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9F3C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6CF8C8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34DD2C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B9D0D8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7FD8C8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59DA" w14:textId="77777777" w:rsidR="00416959" w:rsidRDefault="00416959" w:rsidP="00324B73">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925DE6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D115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30609A"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6F6B18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5BA7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3CE93E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70D2C1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6104A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BFF79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43663" w14:textId="77777777" w:rsidR="00416959" w:rsidRDefault="00416959" w:rsidP="00324B73">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7DA741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8EFE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4B75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1B9EF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5306C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AFEDD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14568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EC0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D2CE3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A723" w14:textId="77777777" w:rsidR="00416959" w:rsidRDefault="00416959" w:rsidP="00324B73">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E3ABB8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E395E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DBAB1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0B3E77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68213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2550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8D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5C90A33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DAE539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441C" w14:textId="77777777" w:rsidR="00416959" w:rsidRDefault="00416959" w:rsidP="00324B73">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7E6AA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B76E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57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4C1725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4D615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9BC3F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BA66AD"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01C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E30B4D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A846E" w14:textId="77777777" w:rsidR="00416959" w:rsidRDefault="00416959" w:rsidP="00324B73">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2B47341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A574A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E38B"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3BDF9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2511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0C08E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7BF20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4D9A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384A6C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6DDCC" w14:textId="77777777" w:rsidR="00416959" w:rsidRDefault="00416959" w:rsidP="00324B73">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3FC7A3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D21E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FE2D25C"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BACFCB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671A5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C6B8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8BBFA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345456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AD95B1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E439C" w14:textId="77777777" w:rsidR="00416959" w:rsidRDefault="00416959" w:rsidP="00324B73">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F74771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086D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6D8053"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BE0D39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21D66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C2A9D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9E1B7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34CF82B"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698A01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78605" w14:textId="77777777" w:rsidR="00416959" w:rsidRDefault="00416959" w:rsidP="00324B73">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D2D6E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05060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4765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5FD76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A58C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0875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9F1B7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EE9A0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109A26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809F" w14:textId="77777777" w:rsidR="00416959" w:rsidRDefault="00416959" w:rsidP="00324B73">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43F022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65F1E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7FD6B14"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001C1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E65257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5A538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42C545"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5196CB7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2768B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060A" w14:textId="77777777" w:rsidR="00416959" w:rsidRDefault="00416959" w:rsidP="00324B73">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DFC5F1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8A4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54CD0"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49008B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FB239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191747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2D781B"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3F6588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97A3AF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A14CB" w14:textId="77777777" w:rsidR="00416959" w:rsidRDefault="00416959" w:rsidP="00324B73">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062C8C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44C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097F"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2C7F03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FAED40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9D53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52DF7"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1601432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80139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5AD23" w14:textId="77777777" w:rsidR="00416959" w:rsidRDefault="00416959" w:rsidP="00324B73">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33FFE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13EF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69A73"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45C0167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52A307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E92144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520D9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548B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8720F2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C5F3A" w14:textId="77777777" w:rsidR="00416959" w:rsidRDefault="00416959" w:rsidP="00324B73">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5DDF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45805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DF47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1B28440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C5E5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FCAB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454C6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341A55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8AB1D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CBFF" w14:textId="77777777" w:rsidR="00416959" w:rsidRDefault="00416959" w:rsidP="00324B73">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18DA90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9AAF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553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AAE0F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785330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028D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C5BE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A2F52D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E48DA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65382" w14:textId="77777777" w:rsidR="00416959" w:rsidRDefault="00416959" w:rsidP="00324B73">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44E95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C8DE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BC2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8B424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EFA1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119E60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99A6A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3EE76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396D07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21659" w14:textId="77777777" w:rsidR="00416959" w:rsidRDefault="00416959" w:rsidP="00324B73">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315005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E6A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5711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65173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DD25D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4C50D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CC576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54BB0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6996D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8E496" w14:textId="77777777" w:rsidR="00416959" w:rsidRDefault="00416959" w:rsidP="00324B73">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4F6298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A414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2970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D58303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3FB8C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A0869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758B9C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1DB0C0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49CC9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C09AD" w14:textId="77777777" w:rsidR="00416959" w:rsidRDefault="00416959" w:rsidP="00324B73">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5A9BF06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62DF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B2C19DD"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E8EC3B" w14:textId="77777777" w:rsidR="00416959" w:rsidRDefault="00416959" w:rsidP="00324B73">
            <w:pPr>
              <w:keepLines/>
              <w:spacing w:after="0"/>
              <w:rPr>
                <w:rFonts w:ascii="Arial" w:hAnsi="Arial" w:cs="Arial"/>
                <w:sz w:val="18"/>
                <w:szCs w:val="18"/>
              </w:rPr>
            </w:pPr>
            <w:r>
              <w:rPr>
                <w:rFonts w:ascii="Arial" w:hAnsi="Arial" w:cs="Arial"/>
                <w:sz w:val="18"/>
                <w:szCs w:val="18"/>
              </w:rPr>
              <w:t>type: RouteToLocation</w:t>
            </w:r>
          </w:p>
          <w:p w14:paraId="43BB6F1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A0E50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DF43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E92D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23DFB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3AD60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97CA" w14:textId="77777777" w:rsidR="00416959" w:rsidRDefault="00416959" w:rsidP="00324B73">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2180F4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B29189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A16B4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9CE6D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50CF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A41A5F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881C04"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07A79CE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84CFA1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2C143" w14:textId="77777777" w:rsidR="00416959" w:rsidRDefault="00416959" w:rsidP="00324B73">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62CE9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099C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7246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FFD81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B62C60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5381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8B152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B791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B17237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2AE54" w14:textId="77777777" w:rsidR="00416959" w:rsidRDefault="00416959" w:rsidP="00324B73">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98696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589D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3DA" w14:textId="77777777" w:rsidR="00416959" w:rsidRDefault="00416959" w:rsidP="00324B73">
            <w:pPr>
              <w:keepLines/>
              <w:spacing w:after="0"/>
              <w:rPr>
                <w:rFonts w:ascii="Arial" w:hAnsi="Arial" w:cs="Arial"/>
                <w:sz w:val="18"/>
                <w:szCs w:val="18"/>
              </w:rPr>
            </w:pPr>
            <w:r>
              <w:rPr>
                <w:rFonts w:ascii="Arial" w:hAnsi="Arial" w:cs="Arial"/>
                <w:sz w:val="18"/>
                <w:szCs w:val="18"/>
              </w:rPr>
              <w:t>type: RouteInformation</w:t>
            </w:r>
          </w:p>
          <w:p w14:paraId="115E099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FA36DF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BF000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970D3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6BCFF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46D23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90836" w14:textId="77777777" w:rsidR="00416959" w:rsidRDefault="00416959" w:rsidP="00324B73">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27CFA6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F9FF65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6BA8A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60262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CA424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019DC4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B257B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10C40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63E68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E5E1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C6B98" w14:textId="77777777" w:rsidR="00416959" w:rsidRDefault="00416959" w:rsidP="00324B73">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4B85C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B78E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FF373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9B2B2F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88C1B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C595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17CC3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6B0EE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26711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5CDE87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75BAD9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34817D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0D44" w14:textId="77777777" w:rsidR="00416959" w:rsidRDefault="00416959" w:rsidP="00324B73">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C65C809" w14:textId="77777777" w:rsidR="00416959" w:rsidRDefault="00416959" w:rsidP="00324B7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B7F569" w14:textId="77777777" w:rsidR="00416959" w:rsidRDefault="00416959" w:rsidP="00324B73">
            <w:pPr>
              <w:pStyle w:val="TAL"/>
              <w:rPr>
                <w:lang w:eastAsia="zh-CN"/>
              </w:rPr>
            </w:pPr>
            <w:r>
              <w:rPr>
                <w:lang w:eastAsia="zh-CN"/>
              </w:rPr>
              <w:t>Pattern: '^((:|(0?|([1-9a-f][0-9a-f]{0,3}))):)((0?|([1-9a-f][0-9a-f]{0,3})):){0,6}(:|(0?|([1-9a-f][0-9a-f]{0,3})))(\/(([0-9])|([0-9]{2})|(1[0-1][0-9])|(12[0-8])))$'</w:t>
            </w:r>
          </w:p>
          <w:p w14:paraId="074E859B" w14:textId="77777777" w:rsidR="00416959" w:rsidRDefault="00416959" w:rsidP="00324B73">
            <w:pPr>
              <w:pStyle w:val="TAL"/>
              <w:rPr>
                <w:lang w:eastAsia="zh-CN"/>
              </w:rPr>
            </w:pPr>
            <w:r>
              <w:rPr>
                <w:lang w:eastAsia="zh-CN"/>
              </w:rPr>
              <w:t>and</w:t>
            </w:r>
          </w:p>
          <w:p w14:paraId="6A683138" w14:textId="77777777" w:rsidR="00416959" w:rsidRDefault="00416959" w:rsidP="00324B7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352E1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365F7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F9C8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9A2A0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34A63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7C59DE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9BF0CA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65F6E" w14:textId="77777777" w:rsidR="00416959" w:rsidRDefault="00416959" w:rsidP="00324B73">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847C2C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407E8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282FA"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44783F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69F729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FB60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FAA16D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3BA1E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1694B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57EE5" w14:textId="77777777" w:rsidR="00416959" w:rsidRDefault="00416959" w:rsidP="00324B73">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7F1E65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61D84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08DC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42C63C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FC008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AD79A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125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BB5234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0EE067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4D094" w14:textId="77777777" w:rsidR="00416959" w:rsidRDefault="00416959" w:rsidP="00324B73">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10D2A7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C67AB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C77B9" w14:textId="77777777" w:rsidR="00416959" w:rsidRDefault="00416959" w:rsidP="00324B73">
            <w:pPr>
              <w:keepLines/>
              <w:spacing w:after="0"/>
              <w:rPr>
                <w:rFonts w:ascii="Arial" w:hAnsi="Arial" w:cs="Arial"/>
                <w:sz w:val="18"/>
                <w:szCs w:val="18"/>
              </w:rPr>
            </w:pPr>
            <w:r>
              <w:rPr>
                <w:rFonts w:ascii="Arial" w:hAnsi="Arial" w:cs="Arial"/>
                <w:sz w:val="18"/>
                <w:szCs w:val="18"/>
              </w:rPr>
              <w:t>type: UpPathChgEvent</w:t>
            </w:r>
          </w:p>
          <w:p w14:paraId="1AC9C42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97705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0B96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5A247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D8D4D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97EEC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D307" w14:textId="77777777" w:rsidR="00416959" w:rsidRDefault="00416959" w:rsidP="00324B73">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0FE9E8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314FC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DA1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CA44CF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28D13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EEAA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085A3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78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767DA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F7666" w14:textId="77777777" w:rsidR="00416959" w:rsidRDefault="00416959" w:rsidP="00324B73">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065DEC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C4466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06586"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B13A0B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0980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A39B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D93447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5B5832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1FD3E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EAEDC" w14:textId="77777777" w:rsidR="00416959" w:rsidRDefault="00416959" w:rsidP="00324B73">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146DCD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27F9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D3698A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228A363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4F0B7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277972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EE21C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92F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E1E8A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3A7A" w14:textId="77777777" w:rsidR="00416959" w:rsidRDefault="00416959" w:rsidP="00324B73">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31FD5A4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F7DF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C506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965BF9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F749A1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74742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C3E8C3"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7DC53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8B6F99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7F5A8" w14:textId="77777777" w:rsidR="00416959" w:rsidRDefault="00416959" w:rsidP="00324B73">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98832C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911DD9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6E615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E981F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CEF833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88C3D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8CE158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51CB0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95293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14C0" w14:textId="77777777" w:rsidR="00416959" w:rsidRDefault="00416959" w:rsidP="00324B73">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ED60B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7985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48999"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044F60D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41E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F74CD4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F503C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89EA5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EF4FC0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52C" w14:textId="77777777" w:rsidR="00416959" w:rsidRDefault="00416959" w:rsidP="00324B73">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3CC9C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9652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182D7"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5C354B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3AF549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4CD7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702C75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0A5AD4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D6F63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7612E1" w14:textId="77777777" w:rsidR="00416959" w:rsidRDefault="00416959" w:rsidP="00324B73">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7BF21E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A83439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C436E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A7AB6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0B909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5AF212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9806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"NOT_ALLOWED"</w:t>
            </w:r>
          </w:p>
          <w:p w14:paraId="6544DA1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6FBD2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49C3E0" w14:textId="77777777" w:rsidR="00416959" w:rsidRDefault="00416959" w:rsidP="00324B73">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9EC4B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083A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B4F42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807769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5DC4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3A7C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D5C1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7A49D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1117E2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91A2" w14:textId="77777777" w:rsidR="00416959" w:rsidRDefault="00416959" w:rsidP="00324B73">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7AF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C605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D6F67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9B9B5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71148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12D25E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14FF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A2EAA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A5AB9E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BA4A" w14:textId="77777777" w:rsidR="00416959" w:rsidRDefault="00416959" w:rsidP="00324B73">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1D977DD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7C3ED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72E23D"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5DF40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67C7C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66D9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FAD524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3A159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096340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B1641" w14:textId="77777777" w:rsidR="00416959" w:rsidRDefault="00416959" w:rsidP="00324B73">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39B1AA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D5D1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8C948E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CFDEEA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B858F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3940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26DB4F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C34E0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22A5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681DA" w14:textId="77777777" w:rsidR="00416959" w:rsidRDefault="00416959" w:rsidP="00324B73">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AC060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4167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27B3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AE998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444C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FD6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A3D27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FCFC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F8512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EC53E" w14:textId="77777777" w:rsidR="00416959" w:rsidRDefault="00416959" w:rsidP="00324B73">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FC17E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D1110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1FA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3BC922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40A4E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02587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0838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12D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C25E4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C413" w14:textId="77777777" w:rsidR="00416959" w:rsidRDefault="00416959" w:rsidP="00324B73">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1BC4E4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B7E9C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9955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8F2C74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4D4C4B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8A8D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B62264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F62A0D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7EFB6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DC52" w14:textId="77777777" w:rsidR="00416959" w:rsidRDefault="00416959" w:rsidP="00324B73">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85F278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7C5C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4622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96163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DED75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1F796D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261B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B0D6F9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EFB49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F6873" w14:textId="77777777" w:rsidR="00416959" w:rsidRDefault="00416959" w:rsidP="00324B73">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1D6C8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E76B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1E0A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F7687B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419C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D2B06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5E2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F0DAE9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AD1A1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79D" w14:textId="77777777" w:rsidR="00416959" w:rsidRDefault="00416959" w:rsidP="00324B73">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69535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522C95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93C123"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696539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4B742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B4E03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0AF0E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C8B3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363E8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DEA5F" w14:textId="77777777" w:rsidR="00416959" w:rsidRDefault="00416959" w:rsidP="00324B73">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7A523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4D8A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BCCDA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82A5F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AA170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4428CC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1EDC2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2F15A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524E2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72EB" w14:textId="77777777" w:rsidR="00416959" w:rsidRDefault="00416959" w:rsidP="00324B73">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2B2D779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26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67CBC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023F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C4FDA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74D67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35562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DA955E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F947A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CD49B" w14:textId="77777777" w:rsidR="00416959" w:rsidRDefault="00416959" w:rsidP="00324B73">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9C51F1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478F7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657088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8733" w14:textId="77777777" w:rsidR="00416959" w:rsidRDefault="00416959" w:rsidP="00324B7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7228D09"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0389867D"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F91265"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3943D"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269AE96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9173E7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E715D" w14:textId="77777777" w:rsidR="00416959" w:rsidRDefault="00416959" w:rsidP="00324B73">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2B8FD042"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3534C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707CA" w14:textId="77777777" w:rsidR="00416959" w:rsidRDefault="00416959" w:rsidP="00324B7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D32CB7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0B564F6"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9EEF015"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6E7D30B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53C3C98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AC0198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385AA"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6EB93F7"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982FF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74EA46" w14:textId="77777777" w:rsidR="00416959" w:rsidRDefault="00416959" w:rsidP="00324B73">
            <w:pPr>
              <w:spacing w:after="0"/>
              <w:rPr>
                <w:rFonts w:ascii="Arial" w:hAnsi="Arial" w:cs="Arial"/>
                <w:sz w:val="18"/>
                <w:szCs w:val="18"/>
              </w:rPr>
            </w:pPr>
            <w:r>
              <w:rPr>
                <w:rFonts w:ascii="Arial" w:hAnsi="Arial" w:cs="Arial"/>
                <w:sz w:val="18"/>
                <w:szCs w:val="18"/>
              </w:rPr>
              <w:t>type: Boolean</w:t>
            </w:r>
          </w:p>
          <w:p w14:paraId="0B4C6D94"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E147AB2"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2B3AD6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0210C8E7" w14:textId="77777777" w:rsidR="00416959" w:rsidRDefault="00416959" w:rsidP="00324B73">
            <w:pPr>
              <w:spacing w:after="0"/>
              <w:rPr>
                <w:rFonts w:ascii="Arial" w:hAnsi="Arial" w:cs="Arial"/>
                <w:sz w:val="18"/>
                <w:szCs w:val="18"/>
              </w:rPr>
            </w:pPr>
            <w:r>
              <w:rPr>
                <w:rFonts w:ascii="Arial" w:hAnsi="Arial" w:cs="Arial"/>
                <w:sz w:val="18"/>
                <w:szCs w:val="18"/>
              </w:rPr>
              <w:t>defaultValue: False</w:t>
            </w:r>
          </w:p>
          <w:p w14:paraId="58F7F00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2693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50D7" w14:textId="77777777" w:rsidR="00416959" w:rsidRDefault="00416959" w:rsidP="00324B7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F4A5185"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26609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855464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1A7599B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C97A4E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509D0E93"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444F824"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54F055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137CE2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C423F"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26632BE"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5B584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FA08F27" w14:textId="77777777" w:rsidR="00416959" w:rsidRDefault="00416959" w:rsidP="00324B73">
            <w:pPr>
              <w:spacing w:after="0"/>
              <w:rPr>
                <w:rFonts w:ascii="Arial" w:hAnsi="Arial" w:cs="Arial"/>
                <w:sz w:val="18"/>
                <w:szCs w:val="18"/>
              </w:rPr>
            </w:pPr>
            <w:r>
              <w:rPr>
                <w:rFonts w:ascii="Arial" w:hAnsi="Arial" w:cs="Arial"/>
                <w:sz w:val="18"/>
                <w:szCs w:val="18"/>
              </w:rPr>
              <w:t>type: ENUM</w:t>
            </w:r>
          </w:p>
          <w:p w14:paraId="7DA0B29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18EF57FE"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310F73B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8D79936" w14:textId="77777777" w:rsidR="00416959" w:rsidRDefault="00416959" w:rsidP="00324B73">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D830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8CEDE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78C4"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884DA8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C17FB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4D21D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F17FBD6"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56252C90"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6B2B78D6"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7DC7927D"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6C4BC3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B1184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04197"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673102F0"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E4A9D28"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F7BFDE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2C8F9EA"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3283BE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698E1795"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0B2B8ED1"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211299AE" w14:textId="77777777" w:rsidR="00416959" w:rsidRDefault="00416959" w:rsidP="00324B73">
            <w:pPr>
              <w:spacing w:after="0"/>
              <w:rPr>
                <w:rFonts w:ascii="Arial" w:hAnsi="Arial" w:cs="Arial"/>
                <w:sz w:val="18"/>
                <w:szCs w:val="18"/>
              </w:rPr>
            </w:pPr>
            <w:r>
              <w:rPr>
                <w:rFonts w:ascii="Arial" w:hAnsi="Arial" w:cs="Arial"/>
                <w:sz w:val="18"/>
                <w:szCs w:val="18"/>
              </w:rPr>
              <w:t>defaultValue: 100</w:t>
            </w:r>
          </w:p>
          <w:p w14:paraId="619E731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9D3843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C87F3"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4CF8454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87748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468DA1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2832CC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3D598298"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DF3D2D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7DEB6E58"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4BF51EA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15A6C4A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675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47014" w14:textId="77777777" w:rsidR="00416959" w:rsidRDefault="00416959" w:rsidP="00324B73">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2DCC5BE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3EF5078"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EEECD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B8F29" w14:textId="77777777" w:rsidR="00416959" w:rsidRDefault="00416959" w:rsidP="00324B73">
            <w:pPr>
              <w:spacing w:after="0"/>
              <w:rPr>
                <w:rFonts w:ascii="Arial" w:hAnsi="Arial" w:cs="Arial"/>
                <w:sz w:val="18"/>
                <w:szCs w:val="18"/>
              </w:rPr>
            </w:pPr>
            <w:r>
              <w:rPr>
                <w:rFonts w:ascii="Arial" w:hAnsi="Arial" w:cs="Arial"/>
                <w:sz w:val="18"/>
                <w:szCs w:val="18"/>
              </w:rPr>
              <w:t>type: String</w:t>
            </w:r>
          </w:p>
          <w:p w14:paraId="29EFCBAC"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6F654CAA"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3B0507"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CAD58"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75D2CD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FA9C95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5656B" w14:textId="77777777" w:rsidR="00416959" w:rsidRDefault="00416959" w:rsidP="00324B73">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63C09821" w14:textId="77777777" w:rsidR="00416959" w:rsidRPr="00512960" w:rsidRDefault="00416959" w:rsidP="00324B7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E991728" w14:textId="77777777" w:rsidR="00416959" w:rsidRPr="00512960" w:rsidRDefault="00416959" w:rsidP="00324B73">
            <w:pPr>
              <w:pStyle w:val="TAL"/>
              <w:rPr>
                <w:rFonts w:eastAsia="等线"/>
                <w:lang w:eastAsia="en-GB"/>
              </w:rPr>
            </w:pPr>
          </w:p>
          <w:p w14:paraId="021A4C53" w14:textId="77777777" w:rsidR="00416959" w:rsidRPr="00512960" w:rsidRDefault="00416959" w:rsidP="00324B73">
            <w:pPr>
              <w:pStyle w:val="TAL"/>
              <w:rPr>
                <w:rFonts w:eastAsia="等线"/>
                <w:lang w:eastAsia="en-GB"/>
              </w:rPr>
            </w:pPr>
          </w:p>
          <w:p w14:paraId="45EECA1E" w14:textId="77777777" w:rsidR="00416959" w:rsidRDefault="00416959" w:rsidP="00324B7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CC30E" w14:textId="77777777" w:rsidR="00416959" w:rsidRPr="00A87E70" w:rsidRDefault="00416959" w:rsidP="00324B7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E63DEFA"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6E166F"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25F4C50"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CFF3E14"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FD54C5" w14:textId="77777777" w:rsidR="00416959" w:rsidRDefault="00416959" w:rsidP="00324B73">
            <w:pPr>
              <w:keepLines/>
              <w:spacing w:after="0"/>
              <w:rPr>
                <w:rFonts w:ascii="Arial" w:hAnsi="Arial" w:cs="Arial"/>
                <w:sz w:val="18"/>
                <w:szCs w:val="18"/>
              </w:rPr>
            </w:pPr>
            <w:r w:rsidRPr="00512960">
              <w:rPr>
                <w:rFonts w:ascii="Arial" w:eastAsia="等线" w:hAnsi="Arial" w:cs="Arial"/>
                <w:sz w:val="18"/>
                <w:szCs w:val="18"/>
              </w:rPr>
              <w:t>isNullable: False</w:t>
            </w:r>
          </w:p>
        </w:tc>
      </w:tr>
      <w:tr w:rsidR="00416959" w14:paraId="1B2FF74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D8B75" w14:textId="77777777" w:rsidR="00416959" w:rsidRDefault="00416959" w:rsidP="00324B73">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9FBEF95" w14:textId="77777777" w:rsidR="00416959" w:rsidRDefault="00416959" w:rsidP="00324B7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2E625"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2E3EA10"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9752BD"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44DD7DB"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5EB311"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1086A18"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ADAE92B" w14:textId="77777777" w:rsidR="00416959" w:rsidRDefault="00416959" w:rsidP="00324B73">
            <w:pPr>
              <w:keepLines/>
              <w:spacing w:after="0"/>
              <w:rPr>
                <w:rFonts w:ascii="Arial" w:hAnsi="Arial" w:cs="Arial"/>
                <w:sz w:val="18"/>
                <w:szCs w:val="18"/>
              </w:rPr>
            </w:pPr>
          </w:p>
        </w:tc>
      </w:tr>
      <w:tr w:rsidR="00416959" w14:paraId="3DAF857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44C6" w14:textId="77777777" w:rsidR="00416959" w:rsidRDefault="00416959" w:rsidP="00324B73">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7C111B92" w14:textId="77777777" w:rsidR="00416959" w:rsidRDefault="00416959" w:rsidP="00324B7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75BA05C" w14:textId="77777777" w:rsidR="00416959" w:rsidRDefault="00416959" w:rsidP="00324B73">
            <w:pPr>
              <w:pStyle w:val="TAL"/>
              <w:rPr>
                <w:lang w:eastAsia="zh-CN"/>
              </w:rPr>
            </w:pPr>
          </w:p>
          <w:p w14:paraId="5123A7B0" w14:textId="77777777" w:rsidR="00416959" w:rsidRDefault="00416959" w:rsidP="00324B7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E4E29A" w14:textId="77777777" w:rsidR="00416959" w:rsidRDefault="00416959" w:rsidP="00324B73">
            <w:pPr>
              <w:keepNext/>
              <w:keepLines/>
              <w:spacing w:after="0"/>
            </w:pPr>
            <w:r>
              <w:rPr>
                <w:rFonts w:ascii="Arial" w:hAnsi="Arial"/>
                <w:sz w:val="18"/>
              </w:rPr>
              <w:t xml:space="preserve">type: </w:t>
            </w:r>
            <w:r>
              <w:rPr>
                <w:rFonts w:ascii="Arial" w:hAnsi="Arial" w:cs="Arial"/>
                <w:sz w:val="18"/>
                <w:szCs w:val="18"/>
              </w:rPr>
              <w:t>S-NSSAI</w:t>
            </w:r>
          </w:p>
          <w:p w14:paraId="6AD61BB7" w14:textId="77777777" w:rsidR="00416959" w:rsidRDefault="00416959" w:rsidP="00324B7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F2194B" w14:textId="77777777" w:rsidR="00416959" w:rsidRDefault="00416959" w:rsidP="00324B73">
            <w:pPr>
              <w:keepNext/>
              <w:keepLines/>
              <w:spacing w:after="0"/>
              <w:rPr>
                <w:rFonts w:ascii="Arial" w:hAnsi="Arial"/>
                <w:sz w:val="18"/>
              </w:rPr>
            </w:pPr>
            <w:r>
              <w:rPr>
                <w:rFonts w:ascii="Arial" w:hAnsi="Arial"/>
                <w:sz w:val="18"/>
              </w:rPr>
              <w:t>isOrdered: N/A</w:t>
            </w:r>
          </w:p>
          <w:p w14:paraId="0CC1159C" w14:textId="77777777" w:rsidR="00416959" w:rsidRDefault="00416959" w:rsidP="00324B73">
            <w:pPr>
              <w:keepNext/>
              <w:keepLines/>
              <w:spacing w:after="0"/>
              <w:rPr>
                <w:rFonts w:ascii="Arial" w:hAnsi="Arial"/>
                <w:sz w:val="18"/>
              </w:rPr>
            </w:pPr>
            <w:r>
              <w:rPr>
                <w:rFonts w:ascii="Arial" w:hAnsi="Arial"/>
                <w:sz w:val="18"/>
              </w:rPr>
              <w:t>isUnique: N/A</w:t>
            </w:r>
          </w:p>
          <w:p w14:paraId="6666C076" w14:textId="77777777" w:rsidR="00416959" w:rsidRDefault="00416959" w:rsidP="00324B73">
            <w:pPr>
              <w:keepNext/>
              <w:keepLines/>
              <w:spacing w:after="0"/>
              <w:rPr>
                <w:rFonts w:ascii="Arial" w:hAnsi="Arial"/>
                <w:sz w:val="18"/>
              </w:rPr>
            </w:pPr>
            <w:r>
              <w:rPr>
                <w:rFonts w:ascii="Arial" w:hAnsi="Arial"/>
                <w:sz w:val="18"/>
              </w:rPr>
              <w:t>defaultValue: None</w:t>
            </w:r>
          </w:p>
          <w:p w14:paraId="0EF250F4" w14:textId="77777777" w:rsidR="00416959" w:rsidRDefault="00416959" w:rsidP="00324B73">
            <w:pPr>
              <w:keepNext/>
              <w:keepLines/>
              <w:spacing w:after="0"/>
              <w:rPr>
                <w:rFonts w:ascii="Arial" w:hAnsi="Arial"/>
                <w:sz w:val="18"/>
              </w:rPr>
            </w:pPr>
            <w:r>
              <w:rPr>
                <w:rFonts w:ascii="Arial" w:hAnsi="Arial"/>
                <w:sz w:val="18"/>
              </w:rPr>
              <w:t>allowedValues: N/A</w:t>
            </w:r>
          </w:p>
          <w:p w14:paraId="01184B34" w14:textId="77777777" w:rsidR="00416959" w:rsidRDefault="00416959" w:rsidP="00324B73">
            <w:pPr>
              <w:pStyle w:val="TAL"/>
            </w:pPr>
            <w:r>
              <w:t>isNullable: False</w:t>
            </w:r>
          </w:p>
          <w:p w14:paraId="1C09C3F6" w14:textId="77777777" w:rsidR="00416959" w:rsidRDefault="00416959" w:rsidP="00324B73">
            <w:pPr>
              <w:keepLines/>
              <w:spacing w:after="0"/>
              <w:rPr>
                <w:rFonts w:ascii="Arial" w:hAnsi="Arial" w:cs="Arial"/>
                <w:sz w:val="18"/>
                <w:szCs w:val="18"/>
              </w:rPr>
            </w:pPr>
          </w:p>
        </w:tc>
      </w:tr>
      <w:tr w:rsidR="00416959" w14:paraId="783B855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F1390" w14:textId="77777777" w:rsidR="00416959" w:rsidRDefault="00416959" w:rsidP="00324B73">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EBE2C78" w14:textId="77777777" w:rsidR="00416959" w:rsidRDefault="00416959" w:rsidP="00324B7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BCB111" w14:textId="77777777" w:rsidR="00416959" w:rsidRDefault="00416959" w:rsidP="00324B73">
            <w:pPr>
              <w:pStyle w:val="TAL"/>
              <w:rPr>
                <w:lang w:eastAsia="zh-CN"/>
              </w:rPr>
            </w:pPr>
            <w:r>
              <w:rPr>
                <w:lang w:eastAsia="zh-CN"/>
              </w:rPr>
              <w:t>type: String</w:t>
            </w:r>
          </w:p>
          <w:p w14:paraId="61E198DD" w14:textId="77777777" w:rsidR="00416959" w:rsidRDefault="00416959" w:rsidP="00324B73">
            <w:pPr>
              <w:pStyle w:val="TAL"/>
              <w:rPr>
                <w:lang w:eastAsia="zh-CN"/>
              </w:rPr>
            </w:pPr>
            <w:r>
              <w:rPr>
                <w:lang w:eastAsia="zh-CN"/>
              </w:rPr>
              <w:t>multiplicity: *</w:t>
            </w:r>
          </w:p>
          <w:p w14:paraId="26B23F43" w14:textId="77777777" w:rsidR="00416959" w:rsidRDefault="00416959" w:rsidP="00324B73">
            <w:pPr>
              <w:pStyle w:val="TAL"/>
              <w:rPr>
                <w:lang w:eastAsia="zh-CN"/>
              </w:rPr>
            </w:pPr>
            <w:r>
              <w:rPr>
                <w:lang w:eastAsia="zh-CN"/>
              </w:rPr>
              <w:t xml:space="preserve">isOrdered: </w:t>
            </w:r>
            <w:r w:rsidRPr="00511852">
              <w:rPr>
                <w:lang w:eastAsia="zh-CN"/>
              </w:rPr>
              <w:t>False</w:t>
            </w:r>
          </w:p>
          <w:p w14:paraId="1F31BEA4" w14:textId="77777777" w:rsidR="00416959" w:rsidRDefault="00416959" w:rsidP="00324B73">
            <w:pPr>
              <w:pStyle w:val="TAL"/>
              <w:rPr>
                <w:lang w:eastAsia="zh-CN"/>
              </w:rPr>
            </w:pPr>
            <w:r>
              <w:rPr>
                <w:lang w:eastAsia="zh-CN"/>
              </w:rPr>
              <w:t xml:space="preserve">isUnique: </w:t>
            </w:r>
            <w:r w:rsidRPr="00511852">
              <w:rPr>
                <w:lang w:eastAsia="zh-CN"/>
              </w:rPr>
              <w:t>True</w:t>
            </w:r>
          </w:p>
          <w:p w14:paraId="526B5020" w14:textId="77777777" w:rsidR="00416959" w:rsidRDefault="00416959" w:rsidP="00324B73">
            <w:pPr>
              <w:pStyle w:val="TAL"/>
              <w:rPr>
                <w:lang w:eastAsia="zh-CN"/>
              </w:rPr>
            </w:pPr>
            <w:r>
              <w:rPr>
                <w:lang w:eastAsia="zh-CN"/>
              </w:rPr>
              <w:t>defaultValue: None</w:t>
            </w:r>
          </w:p>
          <w:p w14:paraId="79EDBE74" w14:textId="77777777" w:rsidR="00416959" w:rsidRDefault="00416959" w:rsidP="00324B73">
            <w:pPr>
              <w:pStyle w:val="TAL"/>
              <w:rPr>
                <w:lang w:eastAsia="zh-CN"/>
              </w:rPr>
            </w:pPr>
            <w:r>
              <w:rPr>
                <w:lang w:eastAsia="zh-CN"/>
              </w:rPr>
              <w:t>allowedValues: N/A</w:t>
            </w:r>
          </w:p>
          <w:p w14:paraId="30B05862" w14:textId="77777777" w:rsidR="00416959" w:rsidRDefault="00416959" w:rsidP="00324B73">
            <w:pPr>
              <w:keepLines/>
              <w:spacing w:after="0"/>
              <w:rPr>
                <w:rFonts w:ascii="Arial" w:hAnsi="Arial" w:cs="Arial"/>
                <w:sz w:val="18"/>
                <w:szCs w:val="18"/>
              </w:rPr>
            </w:pPr>
            <w:r>
              <w:rPr>
                <w:lang w:eastAsia="zh-CN"/>
              </w:rPr>
              <w:t>isNullable: False</w:t>
            </w:r>
          </w:p>
        </w:tc>
      </w:tr>
      <w:tr w:rsidR="00416959" w14:paraId="7229851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71700" w14:textId="77777777" w:rsidR="00416959" w:rsidRDefault="00416959" w:rsidP="00324B7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9BA1E0F" w14:textId="77777777" w:rsidR="00416959" w:rsidRDefault="00416959" w:rsidP="00324B7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201517" w14:textId="77777777" w:rsidR="00416959" w:rsidRDefault="00416959" w:rsidP="00324B73">
            <w:pPr>
              <w:pStyle w:val="TAL"/>
              <w:rPr>
                <w:lang w:eastAsia="zh-CN"/>
              </w:rPr>
            </w:pPr>
            <w:r>
              <w:rPr>
                <w:lang w:eastAsia="zh-CN"/>
              </w:rPr>
              <w:t>type: String</w:t>
            </w:r>
          </w:p>
          <w:p w14:paraId="6DD605EB" w14:textId="77777777" w:rsidR="00416959" w:rsidRDefault="00416959" w:rsidP="00324B73">
            <w:pPr>
              <w:pStyle w:val="TAL"/>
              <w:rPr>
                <w:lang w:eastAsia="zh-CN"/>
              </w:rPr>
            </w:pPr>
            <w:r>
              <w:rPr>
                <w:lang w:eastAsia="zh-CN"/>
              </w:rPr>
              <w:t>multiplicity: 1</w:t>
            </w:r>
            <w:r>
              <w:rPr>
                <w:rFonts w:hint="eastAsia"/>
                <w:lang w:eastAsia="zh-CN"/>
              </w:rPr>
              <w:t>.</w:t>
            </w:r>
            <w:r>
              <w:rPr>
                <w:lang w:eastAsia="zh-CN"/>
              </w:rPr>
              <w:t>.*</w:t>
            </w:r>
          </w:p>
          <w:p w14:paraId="46ADFE29" w14:textId="77777777" w:rsidR="00416959" w:rsidRDefault="00416959" w:rsidP="00324B73">
            <w:pPr>
              <w:pStyle w:val="TAL"/>
              <w:rPr>
                <w:lang w:eastAsia="zh-CN"/>
              </w:rPr>
            </w:pPr>
            <w:r>
              <w:rPr>
                <w:lang w:eastAsia="zh-CN"/>
              </w:rPr>
              <w:t xml:space="preserve">isOrdered: </w:t>
            </w:r>
            <w:r w:rsidRPr="00511852">
              <w:rPr>
                <w:lang w:eastAsia="zh-CN"/>
              </w:rPr>
              <w:t>False</w:t>
            </w:r>
          </w:p>
          <w:p w14:paraId="1BFC330E" w14:textId="77777777" w:rsidR="00416959" w:rsidRDefault="00416959" w:rsidP="00324B73">
            <w:pPr>
              <w:pStyle w:val="TAL"/>
              <w:rPr>
                <w:lang w:eastAsia="zh-CN"/>
              </w:rPr>
            </w:pPr>
            <w:r>
              <w:rPr>
                <w:lang w:eastAsia="zh-CN"/>
              </w:rPr>
              <w:t>isUnique: True</w:t>
            </w:r>
          </w:p>
          <w:p w14:paraId="353F507E" w14:textId="77777777" w:rsidR="00416959" w:rsidRDefault="00416959" w:rsidP="00324B73">
            <w:pPr>
              <w:pStyle w:val="TAL"/>
              <w:rPr>
                <w:lang w:eastAsia="zh-CN"/>
              </w:rPr>
            </w:pPr>
            <w:r>
              <w:rPr>
                <w:lang w:eastAsia="zh-CN"/>
              </w:rPr>
              <w:t>defaultValue: None</w:t>
            </w:r>
          </w:p>
          <w:p w14:paraId="58FFB249" w14:textId="77777777" w:rsidR="00416959" w:rsidRDefault="00416959" w:rsidP="00324B73">
            <w:pPr>
              <w:pStyle w:val="TAL"/>
              <w:rPr>
                <w:lang w:eastAsia="zh-CN"/>
              </w:rPr>
            </w:pPr>
            <w:r>
              <w:rPr>
                <w:lang w:eastAsia="zh-CN"/>
              </w:rPr>
              <w:t>allowedValues: N/A</w:t>
            </w:r>
          </w:p>
          <w:p w14:paraId="6467836B" w14:textId="77777777" w:rsidR="00416959" w:rsidRDefault="00416959" w:rsidP="00324B73">
            <w:pPr>
              <w:pStyle w:val="TAL"/>
              <w:rPr>
                <w:lang w:eastAsia="zh-CN"/>
              </w:rPr>
            </w:pPr>
            <w:r>
              <w:rPr>
                <w:lang w:eastAsia="zh-CN"/>
              </w:rPr>
              <w:t>isNullable: False</w:t>
            </w:r>
          </w:p>
        </w:tc>
      </w:tr>
      <w:tr w:rsidR="00416959" w14:paraId="394524D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3F922" w14:textId="77777777" w:rsidR="00416959" w:rsidRDefault="00416959" w:rsidP="00324B7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DD95A4D"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66A2AB7" w14:textId="77777777" w:rsidR="00416959" w:rsidRDefault="00416959" w:rsidP="00324B73">
            <w:pPr>
              <w:pStyle w:val="TAL"/>
              <w:keepNext w:val="0"/>
              <w:widowControl w:val="0"/>
              <w:rPr>
                <w:rFonts w:cs="Arial"/>
                <w:szCs w:val="18"/>
              </w:rPr>
            </w:pPr>
          </w:p>
          <w:p w14:paraId="71F59A4D"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2D646B" w14:textId="77777777" w:rsidR="00416959" w:rsidRDefault="00416959" w:rsidP="00324B73">
            <w:pPr>
              <w:pStyle w:val="TAL"/>
              <w:keepNext w:val="0"/>
              <w:widowControl w:val="0"/>
            </w:pPr>
            <w:r>
              <w:t>type: DN</w:t>
            </w:r>
          </w:p>
          <w:p w14:paraId="4672652A" w14:textId="77777777" w:rsidR="00416959" w:rsidRDefault="00416959" w:rsidP="00324B73">
            <w:pPr>
              <w:pStyle w:val="TAL"/>
              <w:keepNext w:val="0"/>
              <w:widowControl w:val="0"/>
            </w:pPr>
            <w:r>
              <w:t>multiplicity: 1</w:t>
            </w:r>
          </w:p>
          <w:p w14:paraId="2D9FE5AF" w14:textId="77777777" w:rsidR="00416959" w:rsidRDefault="00416959" w:rsidP="00324B73">
            <w:pPr>
              <w:pStyle w:val="TAL"/>
              <w:keepNext w:val="0"/>
              <w:widowControl w:val="0"/>
            </w:pPr>
            <w:r>
              <w:t xml:space="preserve">isOrdered: </w:t>
            </w:r>
            <w:r w:rsidRPr="004B3916">
              <w:rPr>
                <w:rFonts w:cs="Arial"/>
                <w:szCs w:val="18"/>
              </w:rPr>
              <w:t>N/A</w:t>
            </w:r>
          </w:p>
          <w:p w14:paraId="6A3B33DA" w14:textId="77777777" w:rsidR="00416959" w:rsidRDefault="00416959" w:rsidP="00324B73">
            <w:pPr>
              <w:pStyle w:val="TAL"/>
              <w:keepNext w:val="0"/>
              <w:widowControl w:val="0"/>
            </w:pPr>
            <w:r>
              <w:t xml:space="preserve">isUnique: </w:t>
            </w:r>
            <w:r w:rsidRPr="004B3916">
              <w:rPr>
                <w:rFonts w:cs="Arial"/>
                <w:szCs w:val="18"/>
              </w:rPr>
              <w:t>N/A</w:t>
            </w:r>
          </w:p>
          <w:p w14:paraId="7C4124C2" w14:textId="77777777" w:rsidR="00416959" w:rsidRDefault="00416959" w:rsidP="00324B73">
            <w:pPr>
              <w:pStyle w:val="TAL"/>
              <w:keepNext w:val="0"/>
              <w:widowControl w:val="0"/>
            </w:pPr>
            <w:r>
              <w:t>defaultValue: None</w:t>
            </w:r>
          </w:p>
          <w:p w14:paraId="6A2C1C43" w14:textId="77777777" w:rsidR="00416959" w:rsidRDefault="00416959" w:rsidP="00324B73">
            <w:pPr>
              <w:pStyle w:val="TAL"/>
              <w:rPr>
                <w:lang w:eastAsia="zh-CN"/>
              </w:rPr>
            </w:pPr>
            <w:r>
              <w:t>isNullable: True</w:t>
            </w:r>
          </w:p>
        </w:tc>
      </w:tr>
      <w:tr w:rsidR="00416959" w14:paraId="43981F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3E2B1"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63C60D1"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55AF476" w14:textId="77777777" w:rsidR="00416959" w:rsidRDefault="00416959" w:rsidP="00324B73">
            <w:pPr>
              <w:pStyle w:val="TAL"/>
              <w:keepNext w:val="0"/>
              <w:widowControl w:val="0"/>
              <w:rPr>
                <w:rFonts w:cs="Arial"/>
                <w:szCs w:val="18"/>
              </w:rPr>
            </w:pPr>
          </w:p>
          <w:p w14:paraId="3D613819"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B1D9D8" w14:textId="77777777" w:rsidR="00416959" w:rsidRDefault="00416959" w:rsidP="00324B73">
            <w:pPr>
              <w:pStyle w:val="TAL"/>
              <w:keepNext w:val="0"/>
              <w:widowControl w:val="0"/>
            </w:pPr>
            <w:r>
              <w:t xml:space="preserve">type: </w:t>
            </w:r>
            <w:r w:rsidRPr="004B3916">
              <w:t>DN</w:t>
            </w:r>
          </w:p>
          <w:p w14:paraId="22FF073E" w14:textId="77777777" w:rsidR="00416959" w:rsidRDefault="00416959" w:rsidP="00324B73">
            <w:pPr>
              <w:pStyle w:val="TAL"/>
              <w:keepNext w:val="0"/>
              <w:widowControl w:val="0"/>
            </w:pPr>
            <w:r>
              <w:t>multiplicity: 1</w:t>
            </w:r>
          </w:p>
          <w:p w14:paraId="2CC58BD9" w14:textId="77777777" w:rsidR="00416959" w:rsidRDefault="00416959" w:rsidP="00324B73">
            <w:pPr>
              <w:pStyle w:val="TAL"/>
              <w:keepNext w:val="0"/>
              <w:widowControl w:val="0"/>
            </w:pPr>
            <w:r>
              <w:t xml:space="preserve">isOrdered: </w:t>
            </w:r>
            <w:r w:rsidRPr="004B3916">
              <w:rPr>
                <w:rFonts w:cs="Arial"/>
                <w:szCs w:val="18"/>
              </w:rPr>
              <w:t>N/A</w:t>
            </w:r>
          </w:p>
          <w:p w14:paraId="3192D1C2" w14:textId="77777777" w:rsidR="00416959" w:rsidRDefault="00416959" w:rsidP="00324B73">
            <w:pPr>
              <w:pStyle w:val="TAL"/>
              <w:keepNext w:val="0"/>
              <w:widowControl w:val="0"/>
            </w:pPr>
            <w:r>
              <w:t xml:space="preserve">isUnique: </w:t>
            </w:r>
            <w:r w:rsidRPr="004B3916">
              <w:rPr>
                <w:rFonts w:cs="Arial"/>
                <w:szCs w:val="18"/>
              </w:rPr>
              <w:t>N/A</w:t>
            </w:r>
          </w:p>
          <w:p w14:paraId="6885D5B8" w14:textId="77777777" w:rsidR="00416959" w:rsidRDefault="00416959" w:rsidP="00324B73">
            <w:pPr>
              <w:pStyle w:val="TAL"/>
              <w:keepNext w:val="0"/>
              <w:widowControl w:val="0"/>
            </w:pPr>
            <w:r>
              <w:t>defaultValue: None</w:t>
            </w:r>
          </w:p>
          <w:p w14:paraId="7164D04D" w14:textId="77777777" w:rsidR="00416959" w:rsidRDefault="00416959" w:rsidP="00324B73">
            <w:pPr>
              <w:pStyle w:val="TAL"/>
              <w:rPr>
                <w:lang w:eastAsia="zh-CN"/>
              </w:rPr>
            </w:pPr>
            <w:r>
              <w:t>isNullable: True</w:t>
            </w:r>
          </w:p>
        </w:tc>
      </w:tr>
      <w:tr w:rsidR="00416959" w14:paraId="785E2A4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5B886" w14:textId="77777777" w:rsidR="00416959" w:rsidRDefault="00416959" w:rsidP="00324B73">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C84CEFB" w14:textId="77777777" w:rsidR="00416959" w:rsidRPr="002B15AA" w:rsidRDefault="00416959" w:rsidP="00324B7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E057F61" w14:textId="77777777" w:rsidR="00416959" w:rsidRPr="002B15AA" w:rsidRDefault="00416959" w:rsidP="00324B73">
            <w:pPr>
              <w:pStyle w:val="TAL"/>
              <w:keepNext w:val="0"/>
              <w:widowControl w:val="0"/>
            </w:pPr>
          </w:p>
          <w:p w14:paraId="03F45A06" w14:textId="77777777" w:rsidR="00416959" w:rsidRDefault="00416959" w:rsidP="00324B7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02E4AFB" w14:textId="77777777" w:rsidR="00416959" w:rsidRPr="002B15AA" w:rsidRDefault="00416959" w:rsidP="00324B73">
            <w:pPr>
              <w:pStyle w:val="TAL"/>
              <w:keepNext w:val="0"/>
              <w:widowControl w:val="0"/>
            </w:pPr>
            <w:r w:rsidRPr="002B15AA">
              <w:t>type: DN</w:t>
            </w:r>
          </w:p>
          <w:p w14:paraId="1AFF5EDF" w14:textId="77777777" w:rsidR="00416959" w:rsidRPr="002B15AA" w:rsidRDefault="00416959" w:rsidP="00324B73">
            <w:pPr>
              <w:pStyle w:val="TAL"/>
              <w:keepNext w:val="0"/>
              <w:widowControl w:val="0"/>
            </w:pPr>
            <w:r w:rsidRPr="002B15AA">
              <w:t xml:space="preserve">multiplicity: </w:t>
            </w:r>
            <w:r>
              <w:t>*</w:t>
            </w:r>
          </w:p>
          <w:p w14:paraId="51E742C3" w14:textId="77777777" w:rsidR="00416959" w:rsidRPr="002B15AA" w:rsidRDefault="00416959" w:rsidP="00324B73">
            <w:pPr>
              <w:pStyle w:val="TAL"/>
              <w:keepNext w:val="0"/>
              <w:widowControl w:val="0"/>
            </w:pPr>
            <w:r w:rsidRPr="002B15AA">
              <w:t xml:space="preserve">isOrdered: </w:t>
            </w:r>
            <w:r w:rsidRPr="00511852">
              <w:t>False</w:t>
            </w:r>
          </w:p>
          <w:p w14:paraId="2FF9240F" w14:textId="77777777" w:rsidR="00416959" w:rsidRPr="002B15AA" w:rsidRDefault="00416959" w:rsidP="00324B73">
            <w:pPr>
              <w:pStyle w:val="TAL"/>
              <w:keepNext w:val="0"/>
              <w:widowControl w:val="0"/>
            </w:pPr>
            <w:r w:rsidRPr="002B15AA">
              <w:t>isUnique: T</w:t>
            </w:r>
            <w:r w:rsidRPr="002B15AA">
              <w:rPr>
                <w:rFonts w:hint="eastAsia"/>
              </w:rPr>
              <w:t>rue</w:t>
            </w:r>
          </w:p>
          <w:p w14:paraId="03E91889" w14:textId="77777777" w:rsidR="00416959" w:rsidRPr="002B15AA" w:rsidRDefault="00416959" w:rsidP="00324B73">
            <w:pPr>
              <w:pStyle w:val="TAL"/>
              <w:keepNext w:val="0"/>
              <w:widowControl w:val="0"/>
            </w:pPr>
            <w:r w:rsidRPr="002B15AA">
              <w:t>defaultValue: None</w:t>
            </w:r>
          </w:p>
          <w:p w14:paraId="205F0561" w14:textId="77777777" w:rsidR="00416959" w:rsidRDefault="00416959" w:rsidP="00324B73">
            <w:pPr>
              <w:pStyle w:val="TAL"/>
              <w:rPr>
                <w:lang w:eastAsia="zh-CN"/>
              </w:rPr>
            </w:pPr>
            <w:r w:rsidRPr="002B15AA">
              <w:t xml:space="preserve">isNullable: </w:t>
            </w:r>
            <w:r>
              <w:t>True</w:t>
            </w:r>
          </w:p>
        </w:tc>
      </w:tr>
      <w:tr w:rsidR="00416959" w14:paraId="2F410F9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825E1" w14:textId="77777777" w:rsidR="00416959" w:rsidRDefault="00416959" w:rsidP="00324B73">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352204F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525B54C" w14:textId="77777777" w:rsidR="00416959" w:rsidRPr="00FA2DC6" w:rsidRDefault="00416959" w:rsidP="00324B73">
            <w:pPr>
              <w:keepNext/>
              <w:keepLines/>
              <w:spacing w:after="0"/>
              <w:rPr>
                <w:rFonts w:ascii="Arial" w:eastAsia="等线" w:hAnsi="Arial"/>
                <w:sz w:val="18"/>
              </w:rPr>
            </w:pPr>
          </w:p>
          <w:p w14:paraId="42A91394" w14:textId="77777777" w:rsidR="00416959" w:rsidRDefault="00416959" w:rsidP="00324B7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60EF0D"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Type: String</w:t>
            </w:r>
          </w:p>
          <w:p w14:paraId="00BFC135"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763CEE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isOrdered: N/A</w:t>
            </w:r>
          </w:p>
          <w:p w14:paraId="2B05DDD9"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isUnique: N/A</w:t>
            </w:r>
          </w:p>
          <w:p w14:paraId="1B1C8FEC"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defaultValue: None</w:t>
            </w:r>
          </w:p>
          <w:p w14:paraId="31CA0C27" w14:textId="77777777" w:rsidR="00416959" w:rsidRDefault="00416959" w:rsidP="00324B73">
            <w:pPr>
              <w:pStyle w:val="TAL"/>
              <w:rPr>
                <w:lang w:eastAsia="zh-CN"/>
              </w:rPr>
            </w:pPr>
            <w:r w:rsidRPr="00FA2DC6">
              <w:rPr>
                <w:rFonts w:eastAsia="等线"/>
              </w:rPr>
              <w:t>isNullable: False</w:t>
            </w:r>
          </w:p>
        </w:tc>
      </w:tr>
      <w:tr w:rsidR="00416959" w14:paraId="79D22EA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91AE" w14:textId="77777777" w:rsidR="00416959" w:rsidRDefault="00416959" w:rsidP="00324B73">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084B627" w14:textId="77777777" w:rsidR="00416959" w:rsidRPr="009C7643" w:rsidRDefault="00416959" w:rsidP="00324B7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E4CA60B" w14:textId="77777777" w:rsidR="00416959" w:rsidRPr="009C7643" w:rsidRDefault="00416959" w:rsidP="00324B7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8AF6D2"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type: Integer</w:t>
            </w:r>
          </w:p>
          <w:p w14:paraId="372BC136"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multiplicity: 1</w:t>
            </w:r>
          </w:p>
          <w:p w14:paraId="24A0162D"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isOrdered: N/A</w:t>
            </w:r>
          </w:p>
          <w:p w14:paraId="2C7F82DB"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isUnique: N/A</w:t>
            </w:r>
          </w:p>
          <w:p w14:paraId="32CBE27A"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defaultValue: None</w:t>
            </w:r>
          </w:p>
          <w:p w14:paraId="52BC30C5"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allowedValues:N/A</w:t>
            </w:r>
          </w:p>
          <w:p w14:paraId="18A7D63A" w14:textId="77777777" w:rsidR="00416959" w:rsidRDefault="00416959" w:rsidP="00324B73">
            <w:pPr>
              <w:pStyle w:val="TAL"/>
              <w:rPr>
                <w:lang w:eastAsia="zh-CN"/>
              </w:rPr>
            </w:pPr>
            <w:r>
              <w:rPr>
                <w:rFonts w:cs="Arial"/>
                <w:szCs w:val="18"/>
                <w:lang w:val="fr-FR"/>
              </w:rPr>
              <w:t>isNullable: False</w:t>
            </w:r>
          </w:p>
        </w:tc>
      </w:tr>
      <w:tr w:rsidR="00416959" w14:paraId="29E88E2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D195"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A560B15" w14:textId="77777777" w:rsidR="00416959" w:rsidRDefault="00416959" w:rsidP="00324B7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1F40930" w14:textId="77777777" w:rsidR="00416959" w:rsidRDefault="00416959" w:rsidP="00324B73">
            <w:pPr>
              <w:pStyle w:val="TAH"/>
              <w:jc w:val="left"/>
              <w:rPr>
                <w:b w:val="0"/>
              </w:rPr>
            </w:pPr>
          </w:p>
          <w:p w14:paraId="0A1120C7"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1776" w14:textId="77777777" w:rsidR="00416959" w:rsidRPr="00F44CC4" w:rsidRDefault="00416959" w:rsidP="00324B73">
            <w:pPr>
              <w:pStyle w:val="TAH"/>
              <w:jc w:val="left"/>
              <w:rPr>
                <w:b w:val="0"/>
              </w:rPr>
            </w:pPr>
            <w:r w:rsidRPr="00F44CC4">
              <w:rPr>
                <w:b w:val="0"/>
              </w:rPr>
              <w:t xml:space="preserve">type: </w:t>
            </w:r>
            <w:r>
              <w:rPr>
                <w:b w:val="0"/>
              </w:rPr>
              <w:t>ServingLocation</w:t>
            </w:r>
          </w:p>
          <w:p w14:paraId="3347D7EF" w14:textId="77777777" w:rsidR="00416959" w:rsidRPr="00F44CC4" w:rsidRDefault="00416959" w:rsidP="00324B73">
            <w:pPr>
              <w:pStyle w:val="TAH"/>
              <w:jc w:val="left"/>
              <w:rPr>
                <w:b w:val="0"/>
              </w:rPr>
            </w:pPr>
            <w:r>
              <w:rPr>
                <w:b w:val="0"/>
              </w:rPr>
              <w:t>multiplicity: 1</w:t>
            </w:r>
          </w:p>
          <w:p w14:paraId="6633C0B7" w14:textId="77777777" w:rsidR="00416959" w:rsidRPr="00F44CC4" w:rsidRDefault="00416959" w:rsidP="00324B73">
            <w:pPr>
              <w:pStyle w:val="TAH"/>
              <w:jc w:val="left"/>
              <w:rPr>
                <w:b w:val="0"/>
              </w:rPr>
            </w:pPr>
            <w:r w:rsidRPr="00F44CC4">
              <w:rPr>
                <w:b w:val="0"/>
              </w:rPr>
              <w:t>isOrdered: N/A</w:t>
            </w:r>
          </w:p>
          <w:p w14:paraId="6A7524F7" w14:textId="77777777" w:rsidR="00416959" w:rsidRPr="00F44CC4" w:rsidRDefault="00416959" w:rsidP="00324B73">
            <w:pPr>
              <w:pStyle w:val="TAH"/>
              <w:jc w:val="left"/>
              <w:rPr>
                <w:b w:val="0"/>
              </w:rPr>
            </w:pPr>
            <w:r w:rsidRPr="00F44CC4">
              <w:rPr>
                <w:b w:val="0"/>
              </w:rPr>
              <w:t xml:space="preserve">isUnique: </w:t>
            </w:r>
            <w:r>
              <w:rPr>
                <w:b w:val="0"/>
              </w:rPr>
              <w:t>NA</w:t>
            </w:r>
          </w:p>
          <w:p w14:paraId="2B17F491" w14:textId="77777777" w:rsidR="00416959" w:rsidRPr="00F44CC4" w:rsidRDefault="00416959" w:rsidP="00324B73">
            <w:pPr>
              <w:pStyle w:val="TAH"/>
              <w:jc w:val="left"/>
              <w:rPr>
                <w:b w:val="0"/>
              </w:rPr>
            </w:pPr>
            <w:r w:rsidRPr="00F44CC4">
              <w:rPr>
                <w:b w:val="0"/>
              </w:rPr>
              <w:t>defaultValue: None</w:t>
            </w:r>
          </w:p>
          <w:p w14:paraId="510E3A8A"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375E0F5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18B90"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573EBA8" w14:textId="77777777" w:rsidR="00416959" w:rsidRDefault="00416959" w:rsidP="00324B7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24456D" w14:textId="77777777" w:rsidR="00416959" w:rsidRDefault="00416959" w:rsidP="00324B73">
            <w:pPr>
              <w:pStyle w:val="TAH"/>
              <w:jc w:val="left"/>
              <w:rPr>
                <w:b w:val="0"/>
              </w:rPr>
            </w:pPr>
          </w:p>
          <w:p w14:paraId="698845A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61162" w14:textId="77777777" w:rsidR="00416959" w:rsidRPr="00F44CC4" w:rsidRDefault="00416959" w:rsidP="00324B73">
            <w:pPr>
              <w:pStyle w:val="TAH"/>
              <w:jc w:val="left"/>
              <w:rPr>
                <w:b w:val="0"/>
              </w:rPr>
            </w:pPr>
            <w:r w:rsidRPr="00F44CC4">
              <w:rPr>
                <w:b w:val="0"/>
              </w:rPr>
              <w:t xml:space="preserve">type: </w:t>
            </w:r>
            <w:r>
              <w:rPr>
                <w:b w:val="0"/>
              </w:rPr>
              <w:t>ServingLocation</w:t>
            </w:r>
          </w:p>
          <w:p w14:paraId="3435A908" w14:textId="77777777" w:rsidR="00416959" w:rsidRPr="00F44CC4" w:rsidRDefault="00416959" w:rsidP="00324B73">
            <w:pPr>
              <w:pStyle w:val="TAH"/>
              <w:jc w:val="left"/>
              <w:rPr>
                <w:b w:val="0"/>
              </w:rPr>
            </w:pPr>
            <w:r>
              <w:rPr>
                <w:b w:val="0"/>
              </w:rPr>
              <w:t>multiplicity: 1</w:t>
            </w:r>
          </w:p>
          <w:p w14:paraId="09A255E0" w14:textId="77777777" w:rsidR="00416959" w:rsidRPr="00F44CC4" w:rsidRDefault="00416959" w:rsidP="00324B73">
            <w:pPr>
              <w:pStyle w:val="TAH"/>
              <w:jc w:val="left"/>
              <w:rPr>
                <w:b w:val="0"/>
              </w:rPr>
            </w:pPr>
            <w:r w:rsidRPr="00F44CC4">
              <w:rPr>
                <w:b w:val="0"/>
              </w:rPr>
              <w:t>isOrdered: N/A</w:t>
            </w:r>
          </w:p>
          <w:p w14:paraId="33C52E2B" w14:textId="77777777" w:rsidR="00416959" w:rsidRPr="00F44CC4" w:rsidRDefault="00416959" w:rsidP="00324B73">
            <w:pPr>
              <w:pStyle w:val="TAH"/>
              <w:jc w:val="left"/>
              <w:rPr>
                <w:b w:val="0"/>
              </w:rPr>
            </w:pPr>
            <w:r w:rsidRPr="00F44CC4">
              <w:rPr>
                <w:b w:val="0"/>
              </w:rPr>
              <w:t xml:space="preserve">isUnique: </w:t>
            </w:r>
            <w:r>
              <w:rPr>
                <w:b w:val="0"/>
              </w:rPr>
              <w:t>NA</w:t>
            </w:r>
          </w:p>
          <w:p w14:paraId="2E88FF83" w14:textId="77777777" w:rsidR="00416959" w:rsidRPr="00F44CC4" w:rsidRDefault="00416959" w:rsidP="00324B73">
            <w:pPr>
              <w:pStyle w:val="TAH"/>
              <w:jc w:val="left"/>
              <w:rPr>
                <w:b w:val="0"/>
              </w:rPr>
            </w:pPr>
            <w:r w:rsidRPr="00F44CC4">
              <w:rPr>
                <w:b w:val="0"/>
              </w:rPr>
              <w:t>defaultValue: None</w:t>
            </w:r>
          </w:p>
          <w:p w14:paraId="58BF20E6"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50F0CC3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4DA2"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0B2F1A72" w14:textId="77777777" w:rsidR="00416959" w:rsidRDefault="00416959" w:rsidP="00324B7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9162BAE" w14:textId="77777777" w:rsidR="00416959" w:rsidRDefault="00416959" w:rsidP="00324B73">
            <w:pPr>
              <w:pStyle w:val="TAH"/>
              <w:jc w:val="left"/>
              <w:rPr>
                <w:b w:val="0"/>
              </w:rPr>
            </w:pPr>
          </w:p>
          <w:p w14:paraId="529688C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92615" w14:textId="77777777" w:rsidR="00416959" w:rsidRPr="00F44CC4" w:rsidRDefault="00416959" w:rsidP="00324B73">
            <w:pPr>
              <w:pStyle w:val="TAH"/>
              <w:jc w:val="left"/>
              <w:rPr>
                <w:b w:val="0"/>
              </w:rPr>
            </w:pPr>
            <w:r w:rsidRPr="00F44CC4">
              <w:rPr>
                <w:b w:val="0"/>
              </w:rPr>
              <w:t xml:space="preserve">type: </w:t>
            </w:r>
            <w:r>
              <w:rPr>
                <w:b w:val="0"/>
              </w:rPr>
              <w:t>ServingLocation</w:t>
            </w:r>
          </w:p>
          <w:p w14:paraId="1E06E8E5" w14:textId="77777777" w:rsidR="00416959" w:rsidRPr="00F44CC4" w:rsidRDefault="00416959" w:rsidP="00324B73">
            <w:pPr>
              <w:pStyle w:val="TAH"/>
              <w:jc w:val="left"/>
              <w:rPr>
                <w:b w:val="0"/>
              </w:rPr>
            </w:pPr>
            <w:r>
              <w:rPr>
                <w:b w:val="0"/>
              </w:rPr>
              <w:t>multiplicity: 1</w:t>
            </w:r>
          </w:p>
          <w:p w14:paraId="0A215703" w14:textId="77777777" w:rsidR="00416959" w:rsidRPr="00F44CC4" w:rsidRDefault="00416959" w:rsidP="00324B73">
            <w:pPr>
              <w:pStyle w:val="TAH"/>
              <w:jc w:val="left"/>
              <w:rPr>
                <w:b w:val="0"/>
              </w:rPr>
            </w:pPr>
            <w:r w:rsidRPr="00F44CC4">
              <w:rPr>
                <w:b w:val="0"/>
              </w:rPr>
              <w:t>isOrdered: N/A</w:t>
            </w:r>
          </w:p>
          <w:p w14:paraId="3C13BBF2" w14:textId="77777777" w:rsidR="00416959" w:rsidRPr="00F44CC4" w:rsidRDefault="00416959" w:rsidP="00324B73">
            <w:pPr>
              <w:pStyle w:val="TAH"/>
              <w:jc w:val="left"/>
              <w:rPr>
                <w:b w:val="0"/>
              </w:rPr>
            </w:pPr>
            <w:r w:rsidRPr="00F44CC4">
              <w:rPr>
                <w:b w:val="0"/>
              </w:rPr>
              <w:t xml:space="preserve">isUnique: </w:t>
            </w:r>
            <w:r>
              <w:rPr>
                <w:b w:val="0"/>
              </w:rPr>
              <w:t>NA</w:t>
            </w:r>
          </w:p>
          <w:p w14:paraId="5C1E130C" w14:textId="77777777" w:rsidR="00416959" w:rsidRPr="00F44CC4" w:rsidRDefault="00416959" w:rsidP="00324B73">
            <w:pPr>
              <w:pStyle w:val="TAH"/>
              <w:jc w:val="left"/>
              <w:rPr>
                <w:b w:val="0"/>
              </w:rPr>
            </w:pPr>
            <w:r w:rsidRPr="00F44CC4">
              <w:rPr>
                <w:b w:val="0"/>
              </w:rPr>
              <w:t>defaultValue: None</w:t>
            </w:r>
          </w:p>
          <w:p w14:paraId="08CD8EED" w14:textId="77777777" w:rsidR="00416959" w:rsidRPr="009C7643" w:rsidRDefault="00416959" w:rsidP="00324B73">
            <w:pPr>
              <w:spacing w:after="0"/>
              <w:rPr>
                <w:rFonts w:ascii="Arial" w:hAnsi="Arial" w:cs="Arial"/>
                <w:sz w:val="18"/>
                <w:szCs w:val="18"/>
              </w:rPr>
            </w:pPr>
            <w:r w:rsidRPr="00AC40A2">
              <w:t>isNullable: False</w:t>
            </w:r>
          </w:p>
        </w:tc>
      </w:tr>
      <w:tr w:rsidR="00416959" w14:paraId="7F530AE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79467"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9650A43" w14:textId="77777777" w:rsidR="00416959" w:rsidRDefault="00416959" w:rsidP="00324B7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4773D3" w14:textId="77777777" w:rsidR="00416959" w:rsidRDefault="00416959" w:rsidP="00324B73">
            <w:pPr>
              <w:pStyle w:val="TAL"/>
              <w:rPr>
                <w:rFonts w:eastAsia="等线"/>
                <w:lang w:eastAsia="en-GB"/>
              </w:rPr>
            </w:pPr>
          </w:p>
          <w:p w14:paraId="6433241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B85C8"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44808D3"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A873ED9"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182ED84" w14:textId="77777777" w:rsidR="00416959" w:rsidRPr="0060746A" w:rsidRDefault="00416959" w:rsidP="00324B7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DE9CE5"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535E306"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B7C084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578AA" w14:textId="77777777" w:rsidR="00416959" w:rsidRDefault="00416959" w:rsidP="00324B73">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B82CF4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4568F23" w14:textId="77777777" w:rsidR="00416959" w:rsidRPr="009C7643" w:rsidRDefault="00416959" w:rsidP="00324B7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7BE225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437F0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3342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E93A31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0E47F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02CCEA"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416959" w14:paraId="267635D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220D" w14:textId="77777777" w:rsidR="00416959" w:rsidRDefault="00416959" w:rsidP="00324B73">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364FE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77D9B0"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E730D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244A9F4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5DCD061D"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1D705D88"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7AC0D97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53636067"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isNullable: False</w:t>
            </w:r>
          </w:p>
        </w:tc>
      </w:tr>
      <w:tr w:rsidR="00416959" w14:paraId="4C9C571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C84ED" w14:textId="77777777" w:rsidR="00416959" w:rsidRDefault="00416959" w:rsidP="00324B73">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5842954"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 NF instance.</w:t>
            </w:r>
          </w:p>
          <w:p w14:paraId="2A323BF5" w14:textId="77777777" w:rsidR="00416959" w:rsidRDefault="00416959" w:rsidP="00324B73">
            <w:pPr>
              <w:pStyle w:val="TAL"/>
              <w:rPr>
                <w:rFonts w:eastAsia="等线"/>
                <w:lang w:eastAsia="en-GB"/>
              </w:rPr>
            </w:pPr>
          </w:p>
          <w:p w14:paraId="6432E192"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48764" w14:textId="77777777" w:rsidR="00416959" w:rsidRPr="00344761" w:rsidRDefault="00416959" w:rsidP="00324B73">
            <w:pPr>
              <w:pStyle w:val="TAL"/>
              <w:keepNext w:val="0"/>
              <w:widowControl w:val="0"/>
              <w:rPr>
                <w:rFonts w:cs="Arial"/>
                <w:szCs w:val="18"/>
              </w:rPr>
            </w:pPr>
            <w:r w:rsidRPr="00344761">
              <w:rPr>
                <w:rFonts w:cs="Arial"/>
                <w:szCs w:val="18"/>
              </w:rPr>
              <w:t xml:space="preserve">type: </w:t>
            </w:r>
            <w:r>
              <w:rPr>
                <w:rFonts w:cs="Arial"/>
                <w:szCs w:val="18"/>
              </w:rPr>
              <w:t>DN</w:t>
            </w:r>
          </w:p>
          <w:p w14:paraId="3BCAC9A4" w14:textId="77777777" w:rsidR="00416959" w:rsidRPr="00344761" w:rsidRDefault="00416959" w:rsidP="00324B73">
            <w:pPr>
              <w:pStyle w:val="TAL"/>
              <w:keepNext w:val="0"/>
              <w:widowControl w:val="0"/>
              <w:rPr>
                <w:rFonts w:cs="Arial"/>
                <w:szCs w:val="18"/>
              </w:rPr>
            </w:pPr>
            <w:r w:rsidRPr="00344761">
              <w:rPr>
                <w:rFonts w:cs="Arial"/>
                <w:szCs w:val="18"/>
              </w:rPr>
              <w:t>multiplicity: 1</w:t>
            </w:r>
          </w:p>
          <w:p w14:paraId="6DA668E6" w14:textId="77777777" w:rsidR="00416959" w:rsidRPr="00802017" w:rsidRDefault="00416959" w:rsidP="00324B73">
            <w:pPr>
              <w:pStyle w:val="TAL"/>
              <w:keepNext w:val="0"/>
              <w:widowControl w:val="0"/>
              <w:rPr>
                <w:rFonts w:cs="Arial"/>
                <w:szCs w:val="18"/>
              </w:rPr>
            </w:pPr>
            <w:r w:rsidRPr="00802017">
              <w:rPr>
                <w:rFonts w:cs="Arial"/>
                <w:szCs w:val="18"/>
              </w:rPr>
              <w:t>isOrdered: N/A</w:t>
            </w:r>
          </w:p>
          <w:p w14:paraId="241334F8" w14:textId="77777777" w:rsidR="00416959" w:rsidRPr="00802017" w:rsidRDefault="00416959" w:rsidP="00324B73">
            <w:pPr>
              <w:pStyle w:val="TAL"/>
              <w:keepNext w:val="0"/>
              <w:widowControl w:val="0"/>
              <w:rPr>
                <w:rFonts w:cs="Arial"/>
                <w:szCs w:val="18"/>
              </w:rPr>
            </w:pPr>
            <w:r w:rsidRPr="00802017">
              <w:rPr>
                <w:rFonts w:cs="Arial"/>
                <w:szCs w:val="18"/>
              </w:rPr>
              <w:t>isUnique: N/A</w:t>
            </w:r>
          </w:p>
          <w:p w14:paraId="0FE3D9D9" w14:textId="77777777" w:rsidR="00416959" w:rsidRPr="00802017" w:rsidRDefault="00416959" w:rsidP="00324B73">
            <w:pPr>
              <w:pStyle w:val="TAL"/>
              <w:keepNext w:val="0"/>
              <w:widowControl w:val="0"/>
              <w:rPr>
                <w:rFonts w:cs="Arial"/>
                <w:szCs w:val="18"/>
              </w:rPr>
            </w:pPr>
            <w:r w:rsidRPr="00802017">
              <w:rPr>
                <w:rFonts w:cs="Arial"/>
                <w:szCs w:val="18"/>
              </w:rPr>
              <w:t>defaultValue: None</w:t>
            </w:r>
          </w:p>
          <w:p w14:paraId="332925CF" w14:textId="77777777" w:rsidR="00416959" w:rsidRPr="009C7643" w:rsidRDefault="00416959" w:rsidP="00324B73">
            <w:pPr>
              <w:spacing w:after="0"/>
              <w:rPr>
                <w:rFonts w:ascii="Arial" w:hAnsi="Arial" w:cs="Arial"/>
                <w:sz w:val="18"/>
                <w:szCs w:val="18"/>
              </w:rPr>
            </w:pPr>
            <w:r w:rsidRPr="00802017">
              <w:rPr>
                <w:rFonts w:ascii="Arial" w:hAnsi="Arial" w:cs="Arial"/>
                <w:sz w:val="18"/>
                <w:szCs w:val="18"/>
              </w:rPr>
              <w:t>isNullable: True</w:t>
            </w:r>
          </w:p>
        </w:tc>
      </w:tr>
      <w:tr w:rsidR="00416959" w14:paraId="2351DE9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59526"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AF7A873" w14:textId="77777777" w:rsidR="00416959" w:rsidRDefault="00416959" w:rsidP="00324B73">
            <w:pPr>
              <w:pStyle w:val="TAL"/>
            </w:pPr>
            <w:r w:rsidRPr="00C03ABD">
              <w:t xml:space="preserve">The identifier of the </w:t>
            </w:r>
            <w:r>
              <w:t xml:space="preserve">edge data network </w:t>
            </w:r>
            <w:r w:rsidRPr="00C03ABD">
              <w:t>(See TS 23.558 [</w:t>
            </w:r>
            <w:r>
              <w:t>81</w:t>
            </w:r>
            <w:r w:rsidRPr="00C03ABD">
              <w:t>]).</w:t>
            </w:r>
          </w:p>
          <w:p w14:paraId="1A060EDC" w14:textId="77777777" w:rsidR="00416959" w:rsidRDefault="00416959" w:rsidP="00324B73">
            <w:pPr>
              <w:pStyle w:val="TAL"/>
            </w:pPr>
          </w:p>
          <w:p w14:paraId="7574C18B"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778" w14:textId="77777777" w:rsidR="00416959" w:rsidRDefault="00416959" w:rsidP="00324B73">
            <w:pPr>
              <w:pStyle w:val="TAL"/>
            </w:pPr>
            <w:r>
              <w:t>type: string</w:t>
            </w:r>
          </w:p>
          <w:p w14:paraId="66EF87BD" w14:textId="77777777" w:rsidR="00416959" w:rsidRDefault="00416959" w:rsidP="00324B73">
            <w:pPr>
              <w:pStyle w:val="TAL"/>
              <w:rPr>
                <w:lang w:eastAsia="zh-CN"/>
              </w:rPr>
            </w:pPr>
            <w:r>
              <w:t xml:space="preserve">multiplicity: </w:t>
            </w:r>
            <w:r>
              <w:rPr>
                <w:lang w:eastAsia="zh-CN"/>
              </w:rPr>
              <w:t>1</w:t>
            </w:r>
          </w:p>
          <w:p w14:paraId="0E375300" w14:textId="77777777" w:rsidR="00416959" w:rsidRDefault="00416959" w:rsidP="00324B73">
            <w:pPr>
              <w:pStyle w:val="TAL"/>
            </w:pPr>
            <w:r>
              <w:t>isOrdered: N/A</w:t>
            </w:r>
          </w:p>
          <w:p w14:paraId="7B77EBB5" w14:textId="77777777" w:rsidR="00416959" w:rsidRDefault="00416959" w:rsidP="00324B73">
            <w:pPr>
              <w:pStyle w:val="TAL"/>
            </w:pPr>
            <w:r>
              <w:t>isUnique: N/A</w:t>
            </w:r>
          </w:p>
          <w:p w14:paraId="429A6E3F" w14:textId="77777777" w:rsidR="00416959" w:rsidRDefault="00416959" w:rsidP="00324B73">
            <w:pPr>
              <w:pStyle w:val="TAL"/>
            </w:pPr>
            <w:r>
              <w:t>defaultValue: None</w:t>
            </w:r>
          </w:p>
          <w:p w14:paraId="39844B84" w14:textId="77777777" w:rsidR="00416959" w:rsidRPr="009C7643" w:rsidRDefault="00416959" w:rsidP="00324B73">
            <w:pPr>
              <w:spacing w:after="0"/>
              <w:rPr>
                <w:rFonts w:ascii="Arial" w:hAnsi="Arial" w:cs="Arial"/>
                <w:sz w:val="18"/>
                <w:szCs w:val="18"/>
              </w:rPr>
            </w:pPr>
            <w:r w:rsidRPr="001315BF">
              <w:t xml:space="preserve">isNullable: </w:t>
            </w:r>
            <w:r w:rsidRPr="001315BF">
              <w:rPr>
                <w:rFonts w:cs="Arial"/>
              </w:rPr>
              <w:t>False</w:t>
            </w:r>
          </w:p>
        </w:tc>
      </w:tr>
      <w:tr w:rsidR="00416959" w14:paraId="3655D9A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6412C" w14:textId="77777777" w:rsidR="00416959" w:rsidRDefault="00416959" w:rsidP="00324B73">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348EEC6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A1121AF"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461BBB"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2A290A7"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4194279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BBFAC4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334163F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EA47628" w14:textId="77777777" w:rsidR="00416959" w:rsidRPr="009C7643" w:rsidRDefault="00416959" w:rsidP="00324B73">
            <w:pPr>
              <w:spacing w:after="0"/>
              <w:rPr>
                <w:rFonts w:ascii="Arial" w:hAnsi="Arial" w:cs="Arial"/>
                <w:sz w:val="18"/>
                <w:szCs w:val="18"/>
              </w:rPr>
            </w:pPr>
            <w:r w:rsidRPr="00344761">
              <w:rPr>
                <w:rFonts w:cs="Arial"/>
                <w:szCs w:val="18"/>
              </w:rPr>
              <w:t>isNullable: False</w:t>
            </w:r>
          </w:p>
        </w:tc>
      </w:tr>
      <w:tr w:rsidR="00416959" w14:paraId="2118400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C0F6C" w14:textId="77777777" w:rsidR="00416959" w:rsidRDefault="00416959" w:rsidP="00324B73">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63872B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9566B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34A7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719C569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5B4161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38C01B7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E9828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5419C5B"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6889A97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E0944" w14:textId="77777777" w:rsidR="00416959" w:rsidRDefault="00416959" w:rsidP="00324B73">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49647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4886BF"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17D"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4857C0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FF3D683"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8791B6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1C567F"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1F2EFC16"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1BA1729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6188A"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2A581A5C" w14:textId="77777777" w:rsidR="00416959" w:rsidRDefault="00416959" w:rsidP="00324B7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F8060E" w14:textId="77777777" w:rsidR="00416959" w:rsidRDefault="00416959" w:rsidP="00324B73">
            <w:pPr>
              <w:pStyle w:val="TAL"/>
              <w:rPr>
                <w:rFonts w:eastAsia="等线"/>
                <w:lang w:eastAsia="en-GB"/>
              </w:rPr>
            </w:pPr>
          </w:p>
          <w:p w14:paraId="160CF745"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6BDAE"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85764C0"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0D77E"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017CA06"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AE2C6F"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EB7984"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01D165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59E3"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DA30812"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an UPF instance.</w:t>
            </w:r>
          </w:p>
          <w:p w14:paraId="327973A1" w14:textId="77777777" w:rsidR="00416959" w:rsidRDefault="00416959" w:rsidP="00324B73">
            <w:pPr>
              <w:pStyle w:val="TAL"/>
              <w:rPr>
                <w:rFonts w:eastAsia="等线"/>
                <w:lang w:eastAsia="en-GB"/>
              </w:rPr>
            </w:pPr>
          </w:p>
          <w:p w14:paraId="7855C033"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B6721" w14:textId="77777777" w:rsidR="00416959" w:rsidRPr="00057CA6" w:rsidRDefault="00416959" w:rsidP="00324B73">
            <w:pPr>
              <w:pStyle w:val="TAL"/>
              <w:keepNext w:val="0"/>
              <w:widowControl w:val="0"/>
              <w:rPr>
                <w:rFonts w:cs="Arial"/>
                <w:szCs w:val="18"/>
              </w:rPr>
            </w:pPr>
            <w:r w:rsidRPr="00057CA6">
              <w:rPr>
                <w:rFonts w:cs="Arial"/>
                <w:szCs w:val="18"/>
              </w:rPr>
              <w:t xml:space="preserve">type: </w:t>
            </w:r>
            <w:r>
              <w:rPr>
                <w:rFonts w:cs="Arial"/>
                <w:szCs w:val="18"/>
              </w:rPr>
              <w:t>DN</w:t>
            </w:r>
          </w:p>
          <w:p w14:paraId="0C70278C" w14:textId="77777777" w:rsidR="00416959" w:rsidRPr="00057CA6" w:rsidRDefault="00416959" w:rsidP="00324B73">
            <w:pPr>
              <w:pStyle w:val="TAL"/>
              <w:keepNext w:val="0"/>
              <w:widowControl w:val="0"/>
              <w:rPr>
                <w:rFonts w:cs="Arial"/>
                <w:szCs w:val="18"/>
              </w:rPr>
            </w:pPr>
            <w:r w:rsidRPr="00057CA6">
              <w:rPr>
                <w:rFonts w:cs="Arial"/>
                <w:szCs w:val="18"/>
              </w:rPr>
              <w:t>multiplicity: 1</w:t>
            </w:r>
          </w:p>
          <w:p w14:paraId="45A9CF12" w14:textId="77777777" w:rsidR="00416959" w:rsidRPr="00057CA6" w:rsidRDefault="00416959" w:rsidP="00324B73">
            <w:pPr>
              <w:pStyle w:val="TAL"/>
              <w:keepNext w:val="0"/>
              <w:widowControl w:val="0"/>
              <w:rPr>
                <w:rFonts w:cs="Arial"/>
                <w:szCs w:val="18"/>
              </w:rPr>
            </w:pPr>
            <w:r w:rsidRPr="00057CA6">
              <w:rPr>
                <w:rFonts w:cs="Arial"/>
                <w:szCs w:val="18"/>
              </w:rPr>
              <w:t>isOrdered: N/A</w:t>
            </w:r>
          </w:p>
          <w:p w14:paraId="1E79BBA2" w14:textId="77777777" w:rsidR="00416959" w:rsidRPr="00BD4F35" w:rsidRDefault="00416959" w:rsidP="00324B73">
            <w:pPr>
              <w:pStyle w:val="TAL"/>
              <w:keepNext w:val="0"/>
              <w:widowControl w:val="0"/>
              <w:rPr>
                <w:rFonts w:cs="Arial"/>
                <w:szCs w:val="18"/>
              </w:rPr>
            </w:pPr>
            <w:r w:rsidRPr="00BD4F35">
              <w:rPr>
                <w:rFonts w:cs="Arial"/>
                <w:szCs w:val="18"/>
              </w:rPr>
              <w:t>isUnique: N/A</w:t>
            </w:r>
          </w:p>
          <w:p w14:paraId="3F200460" w14:textId="77777777" w:rsidR="00416959" w:rsidRPr="00BD4F35" w:rsidRDefault="00416959" w:rsidP="00324B73">
            <w:pPr>
              <w:pStyle w:val="TAL"/>
              <w:keepNext w:val="0"/>
              <w:widowControl w:val="0"/>
              <w:rPr>
                <w:rFonts w:cs="Arial"/>
                <w:szCs w:val="18"/>
              </w:rPr>
            </w:pPr>
            <w:r w:rsidRPr="00BD4F35">
              <w:rPr>
                <w:rFonts w:cs="Arial"/>
                <w:szCs w:val="18"/>
              </w:rPr>
              <w:t>defaultValue: None</w:t>
            </w:r>
          </w:p>
          <w:p w14:paraId="4A54BE80"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True</w:t>
            </w:r>
          </w:p>
        </w:tc>
      </w:tr>
      <w:tr w:rsidR="00416959" w14:paraId="0658EAC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F8370" w14:textId="77777777" w:rsidR="00416959" w:rsidRDefault="00416959" w:rsidP="00324B73">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D924C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8D00FF" w14:textId="77777777" w:rsidR="00416959" w:rsidRDefault="00416959" w:rsidP="00324B7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6C0934" w14:textId="77777777" w:rsidR="00416959" w:rsidRPr="009C7643" w:rsidRDefault="00416959" w:rsidP="00324B7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A1689"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332F6F58"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3DCF5A30"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56C3A76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2AF9C43B"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4AE9CC8C"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16959" w14:paraId="2A0775C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BEEB" w14:textId="77777777" w:rsidR="00416959" w:rsidRDefault="00416959" w:rsidP="00324B73">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83003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4F20714"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065FA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39199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ABAD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2CCC2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A142F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930A85"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626CB0" w14:paraId="3B7DB671" w14:textId="77777777" w:rsidTr="00626CB0">
        <w:trPr>
          <w:cantSplit/>
          <w:tblHeader/>
          <w:jc w:val="center"/>
          <w:ins w:id="504"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2F9E32C5" w14:textId="56C0255B" w:rsidR="00626CB0" w:rsidRDefault="00626CB0" w:rsidP="00626CB0">
            <w:pPr>
              <w:pStyle w:val="TAL"/>
              <w:keepNext w:val="0"/>
              <w:rPr>
                <w:ins w:id="505" w:author="Sean Sun" w:date="2022-07-31T17:48:00Z"/>
                <w:rFonts w:ascii="Courier New" w:hAnsi="Courier New"/>
              </w:rPr>
            </w:pPr>
            <w:ins w:id="506" w:author="Sean Sun" w:date="2022-07-31T17:48:00Z">
              <w:r>
                <w:rPr>
                  <w:rFonts w:ascii="Courier New" w:hAnsi="Courier New"/>
                </w:rPr>
                <w:t>UDMFunction.</w:t>
              </w:r>
              <w:r>
                <w:rPr>
                  <w:rFonts w:ascii="Courier New" w:hAnsi="Courier New" w:cs="Courier New"/>
                  <w:lang w:eastAsia="zh-CN"/>
                </w:rPr>
                <w:t>groupId</w:t>
              </w:r>
            </w:ins>
          </w:p>
        </w:tc>
        <w:tc>
          <w:tcPr>
            <w:tcW w:w="5526" w:type="dxa"/>
            <w:tcBorders>
              <w:top w:val="single" w:sz="4" w:space="0" w:color="auto"/>
              <w:left w:val="single" w:sz="4" w:space="0" w:color="auto"/>
              <w:bottom w:val="single" w:sz="4" w:space="0" w:color="auto"/>
              <w:right w:val="single" w:sz="4" w:space="0" w:color="auto"/>
            </w:tcBorders>
          </w:tcPr>
          <w:p w14:paraId="65647D09" w14:textId="0904D959" w:rsidR="00D2344D" w:rsidRPr="00690A26" w:rsidRDefault="00626CB0" w:rsidP="00D2344D">
            <w:pPr>
              <w:pStyle w:val="TAL"/>
              <w:rPr>
                <w:ins w:id="507" w:author="Sean Sun" w:date="2022-07-31T17:49:00Z"/>
                <w:rFonts w:cs="Arial"/>
                <w:szCs w:val="18"/>
              </w:rPr>
            </w:pPr>
            <w:ins w:id="508" w:author="Sean Sun" w:date="2022-07-31T17:48:00Z">
              <w:r>
                <w:rPr>
                  <w:rFonts w:cs="Arial"/>
                  <w:szCs w:val="18"/>
                </w:rPr>
                <w:t xml:space="preserve">It indicates the </w:t>
              </w:r>
            </w:ins>
            <w:ins w:id="509" w:author="Sean Sun" w:date="2022-07-31T17:49:00Z">
              <w:r w:rsidR="00D2344D">
                <w:rPr>
                  <w:rFonts w:cs="Arial"/>
                  <w:szCs w:val="18"/>
                </w:rPr>
                <w:t>i</w:t>
              </w:r>
              <w:r w:rsidR="00D2344D" w:rsidRPr="00690A26">
                <w:rPr>
                  <w:rFonts w:cs="Arial"/>
                  <w:szCs w:val="18"/>
                </w:rPr>
                <w:t>dentity of the UDM group that is served by the UDM instance.</w:t>
              </w:r>
            </w:ins>
          </w:p>
          <w:p w14:paraId="5B1D9FC7" w14:textId="77777777" w:rsidR="00D2344D" w:rsidRDefault="00D2344D" w:rsidP="00D2344D">
            <w:pPr>
              <w:pStyle w:val="TAL"/>
              <w:rPr>
                <w:ins w:id="510" w:author="Sean Sun" w:date="2022-07-31T17:49:00Z"/>
                <w:rFonts w:cs="Arial"/>
                <w:szCs w:val="18"/>
              </w:rPr>
            </w:pPr>
            <w:ins w:id="511" w:author="Sean Sun" w:date="2022-07-31T17:49:00Z">
              <w:r w:rsidRPr="00690A26">
                <w:rPr>
                  <w:rFonts w:cs="Arial"/>
                  <w:szCs w:val="18"/>
                </w:rPr>
                <w:t>If not provided, the UDM instance does not pertain to any UDM group.</w:t>
              </w:r>
            </w:ins>
          </w:p>
          <w:p w14:paraId="724293F0" w14:textId="1A878982" w:rsidR="00626CB0" w:rsidRDefault="00626CB0" w:rsidP="00626CB0">
            <w:pPr>
              <w:keepLines/>
              <w:tabs>
                <w:tab w:val="decimal" w:pos="0"/>
              </w:tabs>
              <w:spacing w:line="0" w:lineRule="atLeast"/>
              <w:rPr>
                <w:ins w:id="512" w:author="Sean Sun" w:date="2022-07-31T17:48:00Z"/>
                <w:rFonts w:ascii="Arial" w:eastAsia="等线" w:hAnsi="Arial" w:cs="Arial"/>
                <w:sz w:val="18"/>
                <w:szCs w:val="18"/>
                <w:lang w:eastAsia="en-GB"/>
              </w:rPr>
            </w:pPr>
          </w:p>
          <w:p w14:paraId="630E72DA" w14:textId="7F3249EE" w:rsidR="00626CB0" w:rsidRDefault="00626CB0" w:rsidP="00626CB0">
            <w:pPr>
              <w:keepLines/>
              <w:tabs>
                <w:tab w:val="decimal" w:pos="0"/>
              </w:tabs>
              <w:spacing w:line="0" w:lineRule="atLeast"/>
              <w:rPr>
                <w:ins w:id="513" w:author="Sean Sun" w:date="2022-07-31T17:48:00Z"/>
                <w:rFonts w:ascii="Arial" w:hAnsi="Arial" w:cs="Arial"/>
                <w:sz w:val="18"/>
                <w:szCs w:val="18"/>
                <w:lang w:eastAsia="zh-CN"/>
              </w:rPr>
            </w:pPr>
            <w:ins w:id="514" w:author="Sean Sun" w:date="2022-07-31T17:48:00Z">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474B3775" w14:textId="77777777" w:rsidR="00626CB0" w:rsidRPr="0014476B" w:rsidRDefault="00626CB0" w:rsidP="0014476B">
            <w:pPr>
              <w:pStyle w:val="TAL"/>
              <w:rPr>
                <w:ins w:id="515" w:author="Sean Sun" w:date="2022-07-31T17:48:00Z"/>
              </w:rPr>
            </w:pPr>
            <w:ins w:id="516" w:author="Sean Sun" w:date="2022-07-31T17:48:00Z">
              <w:r w:rsidRPr="0014476B">
                <w:t>type: String</w:t>
              </w:r>
            </w:ins>
          </w:p>
          <w:p w14:paraId="2B9B510E" w14:textId="77777777" w:rsidR="00626CB0" w:rsidRPr="0014476B" w:rsidRDefault="00626CB0" w:rsidP="0014476B">
            <w:pPr>
              <w:pStyle w:val="TAL"/>
              <w:rPr>
                <w:ins w:id="517" w:author="Sean Sun" w:date="2022-07-31T17:48:00Z"/>
              </w:rPr>
            </w:pPr>
            <w:ins w:id="518" w:author="Sean Sun" w:date="2022-07-31T17:48:00Z">
              <w:r w:rsidRPr="0014476B">
                <w:t>multiplicity: 0..1</w:t>
              </w:r>
            </w:ins>
          </w:p>
          <w:p w14:paraId="00815FDB" w14:textId="77777777" w:rsidR="00626CB0" w:rsidRPr="00B03BA6" w:rsidRDefault="00626CB0" w:rsidP="0014476B">
            <w:pPr>
              <w:pStyle w:val="TAL"/>
              <w:rPr>
                <w:ins w:id="519" w:author="Sean Sun" w:date="2022-07-31T17:48:00Z"/>
              </w:rPr>
            </w:pPr>
            <w:ins w:id="520" w:author="Sean Sun" w:date="2022-07-31T17:48:00Z">
              <w:r w:rsidRPr="00B03BA6">
                <w:t>isOrdered: N/A</w:t>
              </w:r>
            </w:ins>
          </w:p>
          <w:p w14:paraId="7E46F8E5" w14:textId="77777777" w:rsidR="00626CB0" w:rsidRPr="003445BA" w:rsidRDefault="00626CB0" w:rsidP="0014476B">
            <w:pPr>
              <w:pStyle w:val="TAL"/>
              <w:rPr>
                <w:ins w:id="521" w:author="Sean Sun" w:date="2022-07-31T17:48:00Z"/>
              </w:rPr>
            </w:pPr>
            <w:ins w:id="522" w:author="Sean Sun" w:date="2022-07-31T17:48:00Z">
              <w:r w:rsidRPr="00B03BA6">
                <w:t>isUnique: NA</w:t>
              </w:r>
            </w:ins>
          </w:p>
          <w:p w14:paraId="03C76D12" w14:textId="77777777" w:rsidR="00626CB0" w:rsidRPr="00405E6A" w:rsidRDefault="00626CB0" w:rsidP="0014476B">
            <w:pPr>
              <w:pStyle w:val="TAL"/>
              <w:rPr>
                <w:ins w:id="523" w:author="Sean Sun" w:date="2022-07-31T17:48:00Z"/>
              </w:rPr>
            </w:pPr>
            <w:ins w:id="524" w:author="Sean Sun" w:date="2022-07-31T17:48:00Z">
              <w:r w:rsidRPr="00405E6A">
                <w:t>defaultValue: None</w:t>
              </w:r>
            </w:ins>
          </w:p>
          <w:p w14:paraId="3C58F361" w14:textId="14AFFE91" w:rsidR="00626CB0" w:rsidRPr="002F4342" w:rsidRDefault="00626CB0" w:rsidP="0014476B">
            <w:pPr>
              <w:pStyle w:val="TAL"/>
              <w:rPr>
                <w:ins w:id="525" w:author="Sean Sun" w:date="2022-07-31T17:48:00Z"/>
              </w:rPr>
            </w:pPr>
            <w:ins w:id="526" w:author="Sean Sun" w:date="2022-07-31T17:48:00Z">
              <w:r w:rsidRPr="005E1DB6">
                <w:t>isNullable: True</w:t>
              </w:r>
            </w:ins>
          </w:p>
        </w:tc>
      </w:tr>
      <w:tr w:rsidR="007D50BC" w14:paraId="21D5C15C" w14:textId="77777777" w:rsidTr="00626CB0">
        <w:trPr>
          <w:cantSplit/>
          <w:tblHeader/>
          <w:jc w:val="center"/>
          <w:ins w:id="527"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338504E9" w14:textId="58494C6C" w:rsidR="007D50BC" w:rsidRDefault="007D50BC" w:rsidP="007D50BC">
            <w:pPr>
              <w:pStyle w:val="TAL"/>
              <w:keepNext w:val="0"/>
              <w:rPr>
                <w:ins w:id="528" w:author="Sean Sun" w:date="2022-07-31T17:48:00Z"/>
                <w:rFonts w:ascii="Courier New" w:hAnsi="Courier New"/>
              </w:rPr>
            </w:pPr>
            <w:ins w:id="529" w:author="Sean Sun" w:date="2022-07-31T17:49:00Z">
              <w:r>
                <w:rPr>
                  <w:rFonts w:ascii="Courier New" w:hAnsi="Courier New" w:cs="Courier New"/>
                  <w:lang w:eastAsia="zh-CN"/>
                </w:rPr>
                <w:t>supiRanges</w:t>
              </w:r>
            </w:ins>
          </w:p>
        </w:tc>
        <w:tc>
          <w:tcPr>
            <w:tcW w:w="5526" w:type="dxa"/>
            <w:tcBorders>
              <w:top w:val="single" w:sz="4" w:space="0" w:color="auto"/>
              <w:left w:val="single" w:sz="4" w:space="0" w:color="auto"/>
              <w:bottom w:val="single" w:sz="4" w:space="0" w:color="auto"/>
              <w:right w:val="single" w:sz="4" w:space="0" w:color="auto"/>
            </w:tcBorders>
          </w:tcPr>
          <w:p w14:paraId="0F05A740" w14:textId="615B5AA0" w:rsidR="007D50BC" w:rsidRDefault="007D50BC" w:rsidP="007D50BC">
            <w:pPr>
              <w:pStyle w:val="TAL"/>
              <w:rPr>
                <w:ins w:id="530" w:author="Sean Sun" w:date="2022-07-31T17:49:00Z"/>
                <w:rFonts w:cs="Arial"/>
                <w:szCs w:val="18"/>
              </w:rPr>
            </w:pPr>
            <w:ins w:id="531" w:author="Sean Sun" w:date="2022-07-31T17:49:00Z">
              <w:r>
                <w:rPr>
                  <w:rFonts w:cs="Arial"/>
                  <w:szCs w:val="18"/>
                </w:rPr>
                <w:t>It represents li</w:t>
              </w:r>
              <w:r w:rsidRPr="00690A26">
                <w:rPr>
                  <w:rFonts w:cs="Arial"/>
                  <w:szCs w:val="18"/>
                </w:rPr>
                <w:t xml:space="preserve">st of </w:t>
              </w:r>
              <w:r w:rsidR="00E72665" w:rsidRPr="00690A26">
                <w:rPr>
                  <w:rFonts w:cs="Arial"/>
                  <w:szCs w:val="18"/>
                </w:rPr>
                <w:t>ranges of SUPIs whose profile data is available in the UDM instance</w:t>
              </w:r>
              <w:r>
                <w:rPr>
                  <w:rFonts w:cs="Arial"/>
                  <w:szCs w:val="18"/>
                </w:rPr>
                <w:t>.</w:t>
              </w:r>
            </w:ins>
          </w:p>
          <w:p w14:paraId="66EDF7D2" w14:textId="77777777" w:rsidR="007D50BC" w:rsidRDefault="007D50BC" w:rsidP="007D50BC">
            <w:pPr>
              <w:pStyle w:val="TAL"/>
              <w:rPr>
                <w:ins w:id="532" w:author="Sean Sun" w:date="2022-07-31T17:49:00Z"/>
                <w:rFonts w:cs="Arial"/>
                <w:szCs w:val="18"/>
              </w:rPr>
            </w:pPr>
          </w:p>
          <w:p w14:paraId="52492E9F" w14:textId="77777777" w:rsidR="007D50BC" w:rsidRDefault="007D50BC" w:rsidP="007D50BC">
            <w:pPr>
              <w:pStyle w:val="TAL"/>
              <w:rPr>
                <w:ins w:id="533" w:author="Sean Sun" w:date="2022-07-31T17:49:00Z"/>
                <w:rFonts w:cs="Arial"/>
                <w:szCs w:val="18"/>
              </w:rPr>
            </w:pPr>
          </w:p>
          <w:p w14:paraId="111A3916" w14:textId="74393FB0" w:rsidR="007D50BC" w:rsidRDefault="00B72A1B" w:rsidP="007D50BC">
            <w:pPr>
              <w:keepLines/>
              <w:tabs>
                <w:tab w:val="decimal" w:pos="0"/>
              </w:tabs>
              <w:spacing w:line="0" w:lineRule="atLeast"/>
              <w:rPr>
                <w:ins w:id="534" w:author="Sean Sun" w:date="2022-07-31T17:48:00Z"/>
                <w:rFonts w:ascii="Arial" w:hAnsi="Arial" w:cs="Arial"/>
                <w:sz w:val="18"/>
                <w:szCs w:val="18"/>
                <w:lang w:eastAsia="zh-CN"/>
              </w:rPr>
            </w:pPr>
            <w:ins w:id="535" w:author="Sean Sun" w:date="2022-08-01T11:01:00Z">
              <w:r>
                <w:rPr>
                  <w:rFonts w:ascii="Arial" w:eastAsia="等线" w:hAnsi="Arial" w:cs="Arial"/>
                  <w:sz w:val="18"/>
                  <w:szCs w:val="18"/>
                  <w:lang w:eastAsia="en-GB"/>
                </w:rPr>
                <w:t>A</w:t>
              </w:r>
            </w:ins>
            <w:ins w:id="536" w:author="Sean Sun" w:date="2022-07-31T17:49:00Z">
              <w:r w:rsidR="007D50BC" w:rsidRPr="00405E6A">
                <w:rPr>
                  <w:rFonts w:ascii="Arial" w:eastAsia="等线" w:hAnsi="Arial" w:cs="Arial"/>
                  <w:sz w:val="18"/>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5D731DE9" w14:textId="77777777" w:rsidR="007D50BC" w:rsidRPr="002A1C02" w:rsidRDefault="007D50BC" w:rsidP="007D50BC">
            <w:pPr>
              <w:pStyle w:val="TAL"/>
              <w:rPr>
                <w:ins w:id="537" w:author="Sean Sun" w:date="2022-07-31T17:49:00Z"/>
              </w:rPr>
            </w:pPr>
            <w:ins w:id="538" w:author="Sean Sun" w:date="2022-07-31T17:49:00Z">
              <w:r w:rsidRPr="002A1C02">
                <w:t xml:space="preserve">type: </w:t>
              </w:r>
              <w:r w:rsidRPr="00BF131A">
                <w:t>SupiRange</w:t>
              </w:r>
            </w:ins>
          </w:p>
          <w:p w14:paraId="244F4FE2" w14:textId="77777777" w:rsidR="007D50BC" w:rsidRPr="00EB5968" w:rsidRDefault="007D50BC" w:rsidP="007D50BC">
            <w:pPr>
              <w:pStyle w:val="TAL"/>
              <w:rPr>
                <w:ins w:id="539" w:author="Sean Sun" w:date="2022-07-31T17:49:00Z"/>
              </w:rPr>
            </w:pPr>
            <w:ins w:id="540" w:author="Sean Sun" w:date="2022-07-31T17:49:00Z">
              <w:r w:rsidRPr="00EB5968">
                <w:t xml:space="preserve">multiplicity: </w:t>
              </w:r>
              <w:r>
                <w:t>1..*</w:t>
              </w:r>
            </w:ins>
          </w:p>
          <w:p w14:paraId="11B85B95" w14:textId="77777777" w:rsidR="007D50BC" w:rsidRPr="00E2198D" w:rsidRDefault="007D50BC" w:rsidP="007D50BC">
            <w:pPr>
              <w:pStyle w:val="TAL"/>
              <w:rPr>
                <w:ins w:id="541" w:author="Sean Sun" w:date="2022-07-31T17:49:00Z"/>
              </w:rPr>
            </w:pPr>
            <w:ins w:id="542" w:author="Sean Sun" w:date="2022-07-31T17:49:00Z">
              <w:r w:rsidRPr="00E2198D">
                <w:t xml:space="preserve">isOrdered: </w:t>
              </w:r>
              <w:r>
                <w:t>False</w:t>
              </w:r>
            </w:ins>
          </w:p>
          <w:p w14:paraId="689E2BBB" w14:textId="77777777" w:rsidR="007D50BC" w:rsidRPr="00264099" w:rsidRDefault="007D50BC" w:rsidP="007D50BC">
            <w:pPr>
              <w:pStyle w:val="TAL"/>
              <w:rPr>
                <w:ins w:id="543" w:author="Sean Sun" w:date="2022-07-31T17:49:00Z"/>
              </w:rPr>
            </w:pPr>
            <w:ins w:id="544" w:author="Sean Sun" w:date="2022-07-31T17:49:00Z">
              <w:r w:rsidRPr="00264099">
                <w:t xml:space="preserve">isUnique: </w:t>
              </w:r>
              <w:r>
                <w:t>True</w:t>
              </w:r>
            </w:ins>
          </w:p>
          <w:p w14:paraId="1700A583" w14:textId="77777777" w:rsidR="007D50BC" w:rsidRPr="00133008" w:rsidRDefault="007D50BC" w:rsidP="007D50BC">
            <w:pPr>
              <w:pStyle w:val="TAL"/>
              <w:rPr>
                <w:ins w:id="545" w:author="Sean Sun" w:date="2022-07-31T17:49:00Z"/>
              </w:rPr>
            </w:pPr>
            <w:ins w:id="546" w:author="Sean Sun" w:date="2022-07-31T17:49:00Z">
              <w:r w:rsidRPr="00133008">
                <w:t>defaultValue: None</w:t>
              </w:r>
            </w:ins>
          </w:p>
          <w:p w14:paraId="360CBDAF" w14:textId="0EDA60BE" w:rsidR="007D50BC" w:rsidRPr="0014476B" w:rsidRDefault="007D50BC" w:rsidP="007D50BC">
            <w:pPr>
              <w:keepLines/>
              <w:spacing w:after="0"/>
              <w:rPr>
                <w:ins w:id="547" w:author="Sean Sun" w:date="2022-07-31T17:48:00Z"/>
                <w:rFonts w:ascii="Arial" w:hAnsi="Arial"/>
                <w:sz w:val="18"/>
              </w:rPr>
            </w:pPr>
            <w:ins w:id="548" w:author="Sean Sun" w:date="2022-07-31T17:49:00Z">
              <w:r w:rsidRPr="0014476B">
                <w:rPr>
                  <w:rFonts w:ascii="Arial" w:hAnsi="Arial"/>
                  <w:sz w:val="18"/>
                </w:rPr>
                <w:t>isNullable: False</w:t>
              </w:r>
            </w:ins>
          </w:p>
        </w:tc>
      </w:tr>
      <w:tr w:rsidR="0080428A" w14:paraId="4CBF5FF8" w14:textId="77777777" w:rsidTr="00626CB0">
        <w:trPr>
          <w:cantSplit/>
          <w:tblHeader/>
          <w:jc w:val="center"/>
          <w:ins w:id="549" w:author="Sean Sun" w:date="2022-07-31T17:50:00Z"/>
        </w:trPr>
        <w:tc>
          <w:tcPr>
            <w:tcW w:w="2043" w:type="dxa"/>
            <w:tcBorders>
              <w:top w:val="single" w:sz="4" w:space="0" w:color="auto"/>
              <w:left w:val="single" w:sz="4" w:space="0" w:color="auto"/>
              <w:bottom w:val="single" w:sz="4" w:space="0" w:color="auto"/>
              <w:right w:val="single" w:sz="4" w:space="0" w:color="auto"/>
            </w:tcBorders>
          </w:tcPr>
          <w:p w14:paraId="30078449" w14:textId="7C4808C7" w:rsidR="0080428A" w:rsidRDefault="0080428A" w:rsidP="007D50BC">
            <w:pPr>
              <w:pStyle w:val="TAL"/>
              <w:keepNext w:val="0"/>
              <w:rPr>
                <w:ins w:id="550" w:author="Sean Sun" w:date="2022-07-31T17:50:00Z"/>
                <w:rFonts w:ascii="Courier New" w:hAnsi="Courier New" w:cs="Courier New"/>
                <w:lang w:eastAsia="zh-CN"/>
              </w:rPr>
            </w:pPr>
            <w:ins w:id="551" w:author="Sean Sun" w:date="2022-07-31T17:50:00Z">
              <w:r>
                <w:rPr>
                  <w:rFonts w:ascii="Courier New" w:hAnsi="Courier New" w:cs="Courier New"/>
                  <w:lang w:eastAsia="zh-CN"/>
                </w:rPr>
                <w:t>gpsiRanges</w:t>
              </w:r>
            </w:ins>
          </w:p>
        </w:tc>
        <w:tc>
          <w:tcPr>
            <w:tcW w:w="5526" w:type="dxa"/>
            <w:tcBorders>
              <w:top w:val="single" w:sz="4" w:space="0" w:color="auto"/>
              <w:left w:val="single" w:sz="4" w:space="0" w:color="auto"/>
              <w:bottom w:val="single" w:sz="4" w:space="0" w:color="auto"/>
              <w:right w:val="single" w:sz="4" w:space="0" w:color="auto"/>
            </w:tcBorders>
          </w:tcPr>
          <w:p w14:paraId="19029344" w14:textId="3A10954C" w:rsidR="0080428A" w:rsidRDefault="0080428A" w:rsidP="0080428A">
            <w:pPr>
              <w:pStyle w:val="TAL"/>
              <w:rPr>
                <w:ins w:id="552" w:author="Sean Sun" w:date="2022-07-31T17:50:00Z"/>
              </w:rPr>
            </w:pPr>
            <w:ins w:id="553" w:author="Sean Sun" w:date="2022-07-31T17:50:00Z">
              <w:r>
                <w:rPr>
                  <w:rFonts w:cs="Arial"/>
                  <w:szCs w:val="18"/>
                </w:rPr>
                <w:t>It represents l</w:t>
              </w:r>
              <w:r w:rsidRPr="00690A26">
                <w:rPr>
                  <w:rFonts w:cs="Arial"/>
                  <w:szCs w:val="18"/>
                </w:rPr>
                <w:t xml:space="preserve">ist of </w:t>
              </w:r>
              <w:r w:rsidR="00B93679" w:rsidRPr="00690A26">
                <w:rPr>
                  <w:rFonts w:cs="Arial"/>
                  <w:szCs w:val="18"/>
                </w:rPr>
                <w:t>ranges of GPSIs whose profile data is available in the UDM instance</w:t>
              </w:r>
              <w:r w:rsidRPr="00690A26">
                <w:rPr>
                  <w:rFonts w:cs="Arial"/>
                  <w:szCs w:val="18"/>
                </w:rPr>
                <w:t>.</w:t>
              </w:r>
            </w:ins>
          </w:p>
          <w:p w14:paraId="12D84A6F" w14:textId="77777777" w:rsidR="0080428A" w:rsidRDefault="0080428A" w:rsidP="0080428A">
            <w:pPr>
              <w:pStyle w:val="TAL"/>
              <w:rPr>
                <w:ins w:id="554" w:author="Sean Sun" w:date="2022-07-31T17:50:00Z"/>
                <w:rFonts w:cs="Arial"/>
                <w:szCs w:val="18"/>
              </w:rPr>
            </w:pPr>
          </w:p>
          <w:p w14:paraId="0EAC36AE" w14:textId="77777777" w:rsidR="0080428A" w:rsidRDefault="0080428A" w:rsidP="0080428A">
            <w:pPr>
              <w:pStyle w:val="TAL"/>
              <w:rPr>
                <w:ins w:id="555" w:author="Sean Sun" w:date="2022-07-31T17:50:00Z"/>
                <w:rFonts w:cs="Arial"/>
                <w:szCs w:val="18"/>
              </w:rPr>
            </w:pPr>
          </w:p>
          <w:p w14:paraId="2B6AC1E2" w14:textId="57549F8B" w:rsidR="0080428A" w:rsidRDefault="00B72A1B" w:rsidP="00405E6A">
            <w:pPr>
              <w:keepLines/>
              <w:tabs>
                <w:tab w:val="decimal" w:pos="0"/>
              </w:tabs>
              <w:spacing w:line="0" w:lineRule="atLeast"/>
              <w:rPr>
                <w:ins w:id="556" w:author="Sean Sun" w:date="2022-07-31T17:50:00Z"/>
                <w:rFonts w:cs="Arial"/>
                <w:szCs w:val="18"/>
              </w:rPr>
            </w:pPr>
            <w:ins w:id="557" w:author="Sean Sun" w:date="2022-08-01T11:01:00Z">
              <w:r>
                <w:rPr>
                  <w:rFonts w:ascii="Arial" w:eastAsia="等线" w:hAnsi="Arial" w:cs="Arial"/>
                  <w:sz w:val="18"/>
                  <w:szCs w:val="18"/>
                  <w:lang w:eastAsia="en-GB"/>
                </w:rPr>
                <w:t>A</w:t>
              </w:r>
            </w:ins>
            <w:ins w:id="558" w:author="Sean Sun" w:date="2022-07-31T17:50:00Z">
              <w:r w:rsidR="0080428A" w:rsidRPr="00405E6A">
                <w:rPr>
                  <w:rFonts w:ascii="Arial" w:eastAsia="等线" w:hAnsi="Arial" w:cs="Arial"/>
                  <w:sz w:val="18"/>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5D4E92D1" w14:textId="77777777" w:rsidR="0080428A" w:rsidRPr="002A1C02" w:rsidRDefault="0080428A" w:rsidP="0080428A">
            <w:pPr>
              <w:pStyle w:val="TAL"/>
              <w:rPr>
                <w:ins w:id="559" w:author="Sean Sun" w:date="2022-07-31T17:50:00Z"/>
              </w:rPr>
            </w:pPr>
            <w:ins w:id="560" w:author="Sean Sun" w:date="2022-07-31T17:50:00Z">
              <w:r w:rsidRPr="002A1C02">
                <w:t xml:space="preserve">type: </w:t>
              </w:r>
              <w:r w:rsidRPr="0014476B">
                <w:t>IdentityRange</w:t>
              </w:r>
            </w:ins>
          </w:p>
          <w:p w14:paraId="2A6333E5" w14:textId="77777777" w:rsidR="0080428A" w:rsidRPr="00EB5968" w:rsidRDefault="0080428A" w:rsidP="0080428A">
            <w:pPr>
              <w:pStyle w:val="TAL"/>
              <w:rPr>
                <w:ins w:id="561" w:author="Sean Sun" w:date="2022-07-31T17:50:00Z"/>
              </w:rPr>
            </w:pPr>
            <w:ins w:id="562" w:author="Sean Sun" w:date="2022-07-31T17:50:00Z">
              <w:r w:rsidRPr="00EB5968">
                <w:t xml:space="preserve">multiplicity: </w:t>
              </w:r>
              <w:r>
                <w:t>1..*</w:t>
              </w:r>
            </w:ins>
          </w:p>
          <w:p w14:paraId="3ACA951C" w14:textId="77777777" w:rsidR="0080428A" w:rsidRPr="00E2198D" w:rsidRDefault="0080428A" w:rsidP="0080428A">
            <w:pPr>
              <w:pStyle w:val="TAL"/>
              <w:rPr>
                <w:ins w:id="563" w:author="Sean Sun" w:date="2022-07-31T17:50:00Z"/>
              </w:rPr>
            </w:pPr>
            <w:ins w:id="564" w:author="Sean Sun" w:date="2022-07-31T17:50:00Z">
              <w:r w:rsidRPr="00E2198D">
                <w:t xml:space="preserve">isOrdered: </w:t>
              </w:r>
              <w:r>
                <w:t>False</w:t>
              </w:r>
            </w:ins>
          </w:p>
          <w:p w14:paraId="08C72080" w14:textId="77777777" w:rsidR="0080428A" w:rsidRPr="00264099" w:rsidRDefault="0080428A" w:rsidP="0080428A">
            <w:pPr>
              <w:pStyle w:val="TAL"/>
              <w:rPr>
                <w:ins w:id="565" w:author="Sean Sun" w:date="2022-07-31T17:50:00Z"/>
              </w:rPr>
            </w:pPr>
            <w:ins w:id="566" w:author="Sean Sun" w:date="2022-07-31T17:50:00Z">
              <w:r w:rsidRPr="00264099">
                <w:t xml:space="preserve">isUnique: </w:t>
              </w:r>
              <w:r>
                <w:t>True</w:t>
              </w:r>
            </w:ins>
          </w:p>
          <w:p w14:paraId="5A36935C" w14:textId="77777777" w:rsidR="0080428A" w:rsidRPr="00133008" w:rsidRDefault="0080428A" w:rsidP="0080428A">
            <w:pPr>
              <w:pStyle w:val="TAL"/>
              <w:rPr>
                <w:ins w:id="567" w:author="Sean Sun" w:date="2022-07-31T17:50:00Z"/>
              </w:rPr>
            </w:pPr>
            <w:ins w:id="568" w:author="Sean Sun" w:date="2022-07-31T17:50:00Z">
              <w:r w:rsidRPr="00133008">
                <w:t>defaultValue: None</w:t>
              </w:r>
            </w:ins>
          </w:p>
          <w:p w14:paraId="399CBB04" w14:textId="7AC0077C" w:rsidR="0080428A" w:rsidRPr="002A1C02" w:rsidRDefault="0080428A" w:rsidP="0080428A">
            <w:pPr>
              <w:pStyle w:val="TAL"/>
              <w:rPr>
                <w:ins w:id="569" w:author="Sean Sun" w:date="2022-07-31T17:50:00Z"/>
              </w:rPr>
            </w:pPr>
            <w:ins w:id="570" w:author="Sean Sun" w:date="2022-07-31T17:50:00Z">
              <w:r w:rsidRPr="0014476B">
                <w:t>isNullable: False</w:t>
              </w:r>
            </w:ins>
          </w:p>
        </w:tc>
      </w:tr>
      <w:tr w:rsidR="007D50BC" w14:paraId="1EA7ED07" w14:textId="77777777" w:rsidTr="00626CB0">
        <w:trPr>
          <w:cantSplit/>
          <w:tblHeader/>
          <w:jc w:val="center"/>
          <w:ins w:id="571"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26594D98" w14:textId="70334B50" w:rsidR="007D50BC" w:rsidRDefault="003F1FF0" w:rsidP="007D50BC">
            <w:pPr>
              <w:pStyle w:val="TAL"/>
              <w:keepNext w:val="0"/>
              <w:rPr>
                <w:ins w:id="572" w:author="Sean Sun" w:date="2022-07-31T17:48:00Z"/>
                <w:rFonts w:ascii="Courier New" w:hAnsi="Courier New"/>
              </w:rPr>
            </w:pPr>
            <w:ins w:id="573" w:author="Sean Sun" w:date="2022-07-31T17:51:00Z">
              <w:r w:rsidRPr="003F1FF0">
                <w:rPr>
                  <w:rFonts w:ascii="Courier New" w:hAnsi="Courier New" w:cs="Courier New"/>
                  <w:lang w:eastAsia="zh-CN"/>
                </w:rPr>
                <w:t>externalGroupIdentifiersRanges</w:t>
              </w:r>
            </w:ins>
          </w:p>
        </w:tc>
        <w:tc>
          <w:tcPr>
            <w:tcW w:w="5526" w:type="dxa"/>
            <w:tcBorders>
              <w:top w:val="single" w:sz="4" w:space="0" w:color="auto"/>
              <w:left w:val="single" w:sz="4" w:space="0" w:color="auto"/>
              <w:bottom w:val="single" w:sz="4" w:space="0" w:color="auto"/>
              <w:right w:val="single" w:sz="4" w:space="0" w:color="auto"/>
            </w:tcBorders>
          </w:tcPr>
          <w:p w14:paraId="1A8A5E4D" w14:textId="20A35F3C" w:rsidR="007D50BC" w:rsidRDefault="007D50BC" w:rsidP="007D50BC">
            <w:pPr>
              <w:pStyle w:val="TAL"/>
              <w:rPr>
                <w:ins w:id="574" w:author="Sean Sun" w:date="2022-07-31T17:49:00Z"/>
              </w:rPr>
            </w:pPr>
            <w:ins w:id="575" w:author="Sean Sun" w:date="2022-07-31T17:49:00Z">
              <w:r>
                <w:rPr>
                  <w:rFonts w:cs="Arial"/>
                  <w:szCs w:val="18"/>
                </w:rPr>
                <w:t>It represents l</w:t>
              </w:r>
              <w:r w:rsidRPr="00690A26">
                <w:rPr>
                  <w:rFonts w:cs="Arial"/>
                  <w:szCs w:val="18"/>
                </w:rPr>
                <w:t xml:space="preserve">ist of </w:t>
              </w:r>
            </w:ins>
            <w:ins w:id="576" w:author="Sean Sun" w:date="2022-07-31T17:50:00Z">
              <w:r w:rsidR="00100A1A" w:rsidRPr="00690A26">
                <w:rPr>
                  <w:rFonts w:cs="Arial"/>
                  <w:szCs w:val="18"/>
                </w:rPr>
                <w:t>ranges of external groups whose profile data is available in the UDM instance</w:t>
              </w:r>
            </w:ins>
            <w:ins w:id="577" w:author="Sean Sun" w:date="2022-07-31T17:49:00Z">
              <w:r w:rsidRPr="00690A26">
                <w:rPr>
                  <w:rFonts w:cs="Arial"/>
                  <w:szCs w:val="18"/>
                </w:rPr>
                <w:t>.</w:t>
              </w:r>
            </w:ins>
          </w:p>
          <w:p w14:paraId="49506A1E" w14:textId="77777777" w:rsidR="007D50BC" w:rsidRDefault="007D50BC" w:rsidP="007D50BC">
            <w:pPr>
              <w:pStyle w:val="TAL"/>
              <w:rPr>
                <w:ins w:id="578" w:author="Sean Sun" w:date="2022-07-31T17:49:00Z"/>
                <w:rFonts w:cs="Arial"/>
                <w:szCs w:val="18"/>
              </w:rPr>
            </w:pPr>
          </w:p>
          <w:p w14:paraId="2D03D8F1" w14:textId="77777777" w:rsidR="007D50BC" w:rsidRDefault="007D50BC" w:rsidP="007D50BC">
            <w:pPr>
              <w:pStyle w:val="TAL"/>
              <w:rPr>
                <w:ins w:id="579" w:author="Sean Sun" w:date="2022-07-31T17:49:00Z"/>
                <w:rFonts w:cs="Arial"/>
                <w:szCs w:val="18"/>
              </w:rPr>
            </w:pPr>
          </w:p>
          <w:p w14:paraId="4B027AF6" w14:textId="24734598" w:rsidR="007D50BC" w:rsidRDefault="00B72A1B" w:rsidP="00405E6A">
            <w:pPr>
              <w:pStyle w:val="TAL"/>
              <w:rPr>
                <w:ins w:id="580" w:author="Sean Sun" w:date="2022-07-31T17:48:00Z"/>
                <w:rFonts w:cs="Arial"/>
                <w:szCs w:val="18"/>
                <w:lang w:eastAsia="zh-CN"/>
              </w:rPr>
            </w:pPr>
            <w:ins w:id="581" w:author="Sean Sun" w:date="2022-08-01T11:01:00Z">
              <w:r>
                <w:t>A</w:t>
              </w:r>
            </w:ins>
            <w:ins w:id="582" w:author="Sean Sun" w:date="2022-07-31T17:49:00Z">
              <w:r w:rsidR="007D50BC"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13C1E6E5" w14:textId="77777777" w:rsidR="007D50BC" w:rsidRPr="002A1C02" w:rsidRDefault="007D50BC" w:rsidP="007D50BC">
            <w:pPr>
              <w:pStyle w:val="TAL"/>
              <w:rPr>
                <w:ins w:id="583" w:author="Sean Sun" w:date="2022-07-31T17:49:00Z"/>
              </w:rPr>
            </w:pPr>
            <w:ins w:id="584" w:author="Sean Sun" w:date="2022-07-31T17:49:00Z">
              <w:r w:rsidRPr="002A1C02">
                <w:t xml:space="preserve">type: </w:t>
              </w:r>
              <w:r w:rsidRPr="0014476B">
                <w:t>IdentityRange</w:t>
              </w:r>
            </w:ins>
          </w:p>
          <w:p w14:paraId="10C3A46E" w14:textId="77777777" w:rsidR="007D50BC" w:rsidRPr="00EB5968" w:rsidRDefault="007D50BC" w:rsidP="007D50BC">
            <w:pPr>
              <w:pStyle w:val="TAL"/>
              <w:rPr>
                <w:ins w:id="585" w:author="Sean Sun" w:date="2022-07-31T17:49:00Z"/>
              </w:rPr>
            </w:pPr>
            <w:ins w:id="586" w:author="Sean Sun" w:date="2022-07-31T17:49:00Z">
              <w:r w:rsidRPr="00EB5968">
                <w:t xml:space="preserve">multiplicity: </w:t>
              </w:r>
              <w:r>
                <w:t>1..*</w:t>
              </w:r>
            </w:ins>
          </w:p>
          <w:p w14:paraId="3C87BD25" w14:textId="77777777" w:rsidR="007D50BC" w:rsidRPr="00E2198D" w:rsidRDefault="007D50BC" w:rsidP="007D50BC">
            <w:pPr>
              <w:pStyle w:val="TAL"/>
              <w:rPr>
                <w:ins w:id="587" w:author="Sean Sun" w:date="2022-07-31T17:49:00Z"/>
              </w:rPr>
            </w:pPr>
            <w:ins w:id="588" w:author="Sean Sun" w:date="2022-07-31T17:49:00Z">
              <w:r w:rsidRPr="00E2198D">
                <w:t xml:space="preserve">isOrdered: </w:t>
              </w:r>
              <w:r>
                <w:t>False</w:t>
              </w:r>
            </w:ins>
          </w:p>
          <w:p w14:paraId="3E6FFC39" w14:textId="77777777" w:rsidR="007D50BC" w:rsidRPr="00264099" w:rsidRDefault="007D50BC" w:rsidP="007D50BC">
            <w:pPr>
              <w:pStyle w:val="TAL"/>
              <w:rPr>
                <w:ins w:id="589" w:author="Sean Sun" w:date="2022-07-31T17:49:00Z"/>
              </w:rPr>
            </w:pPr>
            <w:ins w:id="590" w:author="Sean Sun" w:date="2022-07-31T17:49:00Z">
              <w:r w:rsidRPr="00264099">
                <w:t xml:space="preserve">isUnique: </w:t>
              </w:r>
              <w:r>
                <w:t>True</w:t>
              </w:r>
            </w:ins>
          </w:p>
          <w:p w14:paraId="692BF0FE" w14:textId="77777777" w:rsidR="007D50BC" w:rsidRPr="00133008" w:rsidRDefault="007D50BC" w:rsidP="007D50BC">
            <w:pPr>
              <w:pStyle w:val="TAL"/>
              <w:rPr>
                <w:ins w:id="591" w:author="Sean Sun" w:date="2022-07-31T17:49:00Z"/>
              </w:rPr>
            </w:pPr>
            <w:ins w:id="592" w:author="Sean Sun" w:date="2022-07-31T17:49:00Z">
              <w:r w:rsidRPr="00133008">
                <w:t>defaultValue: None</w:t>
              </w:r>
            </w:ins>
          </w:p>
          <w:p w14:paraId="393418CB" w14:textId="55C93BC1" w:rsidR="007D50BC" w:rsidRPr="0014476B" w:rsidRDefault="007D50BC" w:rsidP="007D50BC">
            <w:pPr>
              <w:keepLines/>
              <w:spacing w:after="0"/>
              <w:rPr>
                <w:ins w:id="593" w:author="Sean Sun" w:date="2022-07-31T17:48:00Z"/>
                <w:rFonts w:ascii="Arial" w:hAnsi="Arial"/>
                <w:sz w:val="18"/>
              </w:rPr>
            </w:pPr>
            <w:ins w:id="594" w:author="Sean Sun" w:date="2022-07-31T17:49:00Z">
              <w:r w:rsidRPr="0014476B">
                <w:rPr>
                  <w:rFonts w:ascii="Arial" w:hAnsi="Arial"/>
                  <w:sz w:val="18"/>
                </w:rPr>
                <w:t>isNullable: False</w:t>
              </w:r>
            </w:ins>
          </w:p>
        </w:tc>
      </w:tr>
      <w:tr w:rsidR="00375991" w14:paraId="3970FCB5" w14:textId="77777777" w:rsidTr="00626CB0">
        <w:trPr>
          <w:cantSplit/>
          <w:tblHeader/>
          <w:jc w:val="center"/>
          <w:ins w:id="595"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1367C39D" w14:textId="14C7F749" w:rsidR="00375991" w:rsidRDefault="00BF07DC" w:rsidP="00324B73">
            <w:pPr>
              <w:pStyle w:val="TAL"/>
              <w:keepNext w:val="0"/>
              <w:rPr>
                <w:ins w:id="596" w:author="Sean Sun" w:date="2022-07-31T17:48:00Z"/>
                <w:rFonts w:ascii="Courier New" w:hAnsi="Courier New"/>
              </w:rPr>
            </w:pPr>
            <w:ins w:id="597" w:author="Sean Sun" w:date="2022-07-31T17:51:00Z">
              <w:r w:rsidRPr="00BF07DC">
                <w:rPr>
                  <w:rFonts w:ascii="Courier New" w:hAnsi="Courier New"/>
                </w:rPr>
                <w:t>routingIndicators</w:t>
              </w:r>
            </w:ins>
          </w:p>
        </w:tc>
        <w:tc>
          <w:tcPr>
            <w:tcW w:w="5526" w:type="dxa"/>
            <w:tcBorders>
              <w:top w:val="single" w:sz="4" w:space="0" w:color="auto"/>
              <w:left w:val="single" w:sz="4" w:space="0" w:color="auto"/>
              <w:bottom w:val="single" w:sz="4" w:space="0" w:color="auto"/>
              <w:right w:val="single" w:sz="4" w:space="0" w:color="auto"/>
            </w:tcBorders>
          </w:tcPr>
          <w:p w14:paraId="0FAA82E2" w14:textId="541A7A24" w:rsidR="00610F63" w:rsidRPr="00690A26" w:rsidRDefault="00610F63" w:rsidP="00610F63">
            <w:pPr>
              <w:pStyle w:val="TAL"/>
              <w:rPr>
                <w:ins w:id="598" w:author="Sean Sun" w:date="2022-07-31T17:52:00Z"/>
              </w:rPr>
            </w:pPr>
            <w:ins w:id="599" w:author="Sean Sun" w:date="2022-07-31T17:52:00Z">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ins>
          </w:p>
          <w:p w14:paraId="1B6BD625" w14:textId="77777777" w:rsidR="00610F63" w:rsidRPr="00690A26" w:rsidRDefault="00610F63" w:rsidP="00610F63">
            <w:pPr>
              <w:pStyle w:val="TAL"/>
              <w:rPr>
                <w:ins w:id="600" w:author="Sean Sun" w:date="2022-07-31T17:52:00Z"/>
              </w:rPr>
            </w:pPr>
            <w:ins w:id="601" w:author="Sean Sun" w:date="2022-07-31T17:52:00Z">
              <w:r w:rsidRPr="00690A26">
                <w:rPr>
                  <w:rFonts w:cs="Arial"/>
                  <w:szCs w:val="18"/>
                </w:rPr>
                <w:t>If not provided, the UDM can serve any Routing Indicator.</w:t>
              </w:r>
            </w:ins>
          </w:p>
          <w:p w14:paraId="39CECB7D" w14:textId="77777777" w:rsidR="00375991" w:rsidRDefault="00610F63" w:rsidP="00610F63">
            <w:pPr>
              <w:keepLines/>
              <w:tabs>
                <w:tab w:val="decimal" w:pos="0"/>
              </w:tabs>
              <w:spacing w:line="0" w:lineRule="atLeast"/>
              <w:rPr>
                <w:ins w:id="602" w:author="Sean Sun" w:date="2022-07-31T17:52:00Z"/>
                <w:rFonts w:cs="Arial"/>
                <w:szCs w:val="18"/>
              </w:rPr>
            </w:pPr>
            <w:ins w:id="603" w:author="Sean Sun" w:date="2022-07-31T17:52:00Z">
              <w:r w:rsidRPr="00690A26">
                <w:rPr>
                  <w:rFonts w:cs="Arial"/>
                  <w:szCs w:val="18"/>
                </w:rPr>
                <w:t>Pattern: '^[0-9]{1,4}$'</w:t>
              </w:r>
            </w:ins>
          </w:p>
          <w:p w14:paraId="0EC81E8D" w14:textId="71423EAF" w:rsidR="00610F63" w:rsidRDefault="00B72A1B" w:rsidP="00405E6A">
            <w:pPr>
              <w:pStyle w:val="TAL"/>
              <w:rPr>
                <w:ins w:id="604" w:author="Sean Sun" w:date="2022-07-31T17:48:00Z"/>
                <w:rFonts w:cs="Arial"/>
                <w:szCs w:val="18"/>
                <w:lang w:eastAsia="zh-CN"/>
              </w:rPr>
            </w:pPr>
            <w:ins w:id="605" w:author="Sean Sun" w:date="2022-08-01T11:01:00Z">
              <w:r>
                <w:t>A</w:t>
              </w:r>
            </w:ins>
            <w:ins w:id="606" w:author="Sean Sun" w:date="2022-07-31T17:52:00Z">
              <w:r w:rsidR="00610F63"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7794B420" w14:textId="77777777" w:rsidR="00BF07DC" w:rsidRPr="0014476B" w:rsidRDefault="00BF07DC" w:rsidP="0014476B">
            <w:pPr>
              <w:pStyle w:val="TAL"/>
              <w:rPr>
                <w:ins w:id="607" w:author="Sean Sun" w:date="2022-07-31T17:51:00Z"/>
              </w:rPr>
            </w:pPr>
            <w:ins w:id="608" w:author="Sean Sun" w:date="2022-07-31T17:51:00Z">
              <w:r w:rsidRPr="0014476B">
                <w:t>type: String</w:t>
              </w:r>
            </w:ins>
          </w:p>
          <w:p w14:paraId="1ECF1EE5" w14:textId="45315A5D" w:rsidR="00BF07DC" w:rsidRPr="0014476B" w:rsidRDefault="00BF07DC" w:rsidP="0014476B">
            <w:pPr>
              <w:pStyle w:val="TAL"/>
              <w:rPr>
                <w:ins w:id="609" w:author="Sean Sun" w:date="2022-07-31T17:51:00Z"/>
              </w:rPr>
            </w:pPr>
            <w:ins w:id="610" w:author="Sean Sun" w:date="2022-07-31T17:51:00Z">
              <w:r w:rsidRPr="0014476B">
                <w:t xml:space="preserve">multiplicity: </w:t>
              </w:r>
            </w:ins>
            <w:ins w:id="611" w:author="Sean Sun" w:date="2022-07-31T17:52:00Z">
              <w:r w:rsidR="00E75391">
                <w:t>1..*</w:t>
              </w:r>
            </w:ins>
          </w:p>
          <w:p w14:paraId="5E62CDA5" w14:textId="77777777" w:rsidR="00E75391" w:rsidRPr="00E2198D" w:rsidRDefault="00E75391" w:rsidP="00E75391">
            <w:pPr>
              <w:pStyle w:val="TAL"/>
              <w:rPr>
                <w:ins w:id="612" w:author="Sean Sun" w:date="2022-07-31T17:52:00Z"/>
              </w:rPr>
            </w:pPr>
            <w:ins w:id="613" w:author="Sean Sun" w:date="2022-07-31T17:52:00Z">
              <w:r w:rsidRPr="00E2198D">
                <w:t xml:space="preserve">isOrdered: </w:t>
              </w:r>
              <w:r>
                <w:t>False</w:t>
              </w:r>
            </w:ins>
          </w:p>
          <w:p w14:paraId="0F781241" w14:textId="77777777" w:rsidR="00E75391" w:rsidRPr="00264099" w:rsidRDefault="00E75391" w:rsidP="00E75391">
            <w:pPr>
              <w:pStyle w:val="TAL"/>
              <w:rPr>
                <w:ins w:id="614" w:author="Sean Sun" w:date="2022-07-31T17:52:00Z"/>
              </w:rPr>
            </w:pPr>
            <w:ins w:id="615" w:author="Sean Sun" w:date="2022-07-31T17:52:00Z">
              <w:r w:rsidRPr="00264099">
                <w:t xml:space="preserve">isUnique: </w:t>
              </w:r>
              <w:r>
                <w:t>True</w:t>
              </w:r>
            </w:ins>
          </w:p>
          <w:p w14:paraId="0C60FCE4" w14:textId="77777777" w:rsidR="00E75391" w:rsidRPr="00133008" w:rsidRDefault="00E75391" w:rsidP="00E75391">
            <w:pPr>
              <w:pStyle w:val="TAL"/>
              <w:rPr>
                <w:ins w:id="616" w:author="Sean Sun" w:date="2022-07-31T17:52:00Z"/>
              </w:rPr>
            </w:pPr>
            <w:ins w:id="617" w:author="Sean Sun" w:date="2022-07-31T17:52:00Z">
              <w:r w:rsidRPr="00133008">
                <w:t>defaultValue: None</w:t>
              </w:r>
            </w:ins>
          </w:p>
          <w:p w14:paraId="2E48C9C3" w14:textId="7FD26FEB" w:rsidR="00375991" w:rsidRDefault="00E75391" w:rsidP="0014476B">
            <w:pPr>
              <w:pStyle w:val="TAL"/>
              <w:rPr>
                <w:ins w:id="618" w:author="Sean Sun" w:date="2022-07-31T17:48:00Z"/>
                <w:rFonts w:cs="Arial"/>
                <w:szCs w:val="18"/>
              </w:rPr>
            </w:pPr>
            <w:ins w:id="619" w:author="Sean Sun" w:date="2022-07-31T17:52:00Z">
              <w:r w:rsidRPr="0014476B">
                <w:t>isNullable: False</w:t>
              </w:r>
            </w:ins>
          </w:p>
        </w:tc>
      </w:tr>
      <w:tr w:rsidR="00FB32C8" w14:paraId="2C52180A" w14:textId="77777777" w:rsidTr="00626CB0">
        <w:trPr>
          <w:cantSplit/>
          <w:tblHeader/>
          <w:jc w:val="center"/>
          <w:ins w:id="620" w:author="Sean Sun" w:date="2022-07-31T17:53:00Z"/>
        </w:trPr>
        <w:tc>
          <w:tcPr>
            <w:tcW w:w="2043" w:type="dxa"/>
            <w:tcBorders>
              <w:top w:val="single" w:sz="4" w:space="0" w:color="auto"/>
              <w:left w:val="single" w:sz="4" w:space="0" w:color="auto"/>
              <w:bottom w:val="single" w:sz="4" w:space="0" w:color="auto"/>
              <w:right w:val="single" w:sz="4" w:space="0" w:color="auto"/>
            </w:tcBorders>
          </w:tcPr>
          <w:p w14:paraId="6DB66131" w14:textId="53480F3F" w:rsidR="00FB32C8" w:rsidRPr="00BF07DC" w:rsidRDefault="00CC0CCE" w:rsidP="00324B73">
            <w:pPr>
              <w:pStyle w:val="TAL"/>
              <w:keepNext w:val="0"/>
              <w:rPr>
                <w:ins w:id="621" w:author="Sean Sun" w:date="2022-07-31T17:53:00Z"/>
                <w:rFonts w:ascii="Courier New" w:hAnsi="Courier New"/>
              </w:rPr>
            </w:pPr>
            <w:ins w:id="622" w:author="Sean Sun" w:date="2022-07-31T17:53:00Z">
              <w:r w:rsidRPr="00CC0CCE">
                <w:rPr>
                  <w:rFonts w:ascii="Courier New" w:hAnsi="Courier New"/>
                </w:rPr>
                <w:t>internalGroupIdentifiersRanges</w:t>
              </w:r>
            </w:ins>
          </w:p>
        </w:tc>
        <w:tc>
          <w:tcPr>
            <w:tcW w:w="5526" w:type="dxa"/>
            <w:tcBorders>
              <w:top w:val="single" w:sz="4" w:space="0" w:color="auto"/>
              <w:left w:val="single" w:sz="4" w:space="0" w:color="auto"/>
              <w:bottom w:val="single" w:sz="4" w:space="0" w:color="auto"/>
              <w:right w:val="single" w:sz="4" w:space="0" w:color="auto"/>
            </w:tcBorders>
          </w:tcPr>
          <w:p w14:paraId="4B94E3C0" w14:textId="794A9CA6" w:rsidR="00B03BA6" w:rsidRPr="00690A26" w:rsidRDefault="00B03BA6" w:rsidP="00B03BA6">
            <w:pPr>
              <w:pStyle w:val="TAL"/>
              <w:rPr>
                <w:ins w:id="623" w:author="Sean Sun" w:date="2022-07-31T17:54:00Z"/>
                <w:rFonts w:cs="Arial"/>
                <w:szCs w:val="18"/>
              </w:rPr>
            </w:pPr>
            <w:ins w:id="624" w:author="Sean Sun" w:date="2022-07-31T17:54:00Z">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ins>
          </w:p>
          <w:p w14:paraId="2F549622" w14:textId="77777777" w:rsidR="00FB32C8" w:rsidRDefault="00B03BA6" w:rsidP="00B03BA6">
            <w:pPr>
              <w:pStyle w:val="TAL"/>
              <w:rPr>
                <w:ins w:id="625" w:author="Sean Sun" w:date="2022-07-31T17:55:00Z"/>
                <w:rFonts w:cs="Arial"/>
                <w:szCs w:val="18"/>
              </w:rPr>
            </w:pPr>
            <w:ins w:id="626" w:author="Sean Sun" w:date="2022-07-31T17:54:00Z">
              <w:r w:rsidRPr="00690A26">
                <w:rPr>
                  <w:rFonts w:cs="Arial"/>
                  <w:szCs w:val="18"/>
                </w:rPr>
                <w:t>If not provided, it does not imply that the UDM supports all internal groups.</w:t>
              </w:r>
            </w:ins>
          </w:p>
          <w:p w14:paraId="1ED56EAF" w14:textId="77777777" w:rsidR="00405E6A" w:rsidRDefault="00405E6A" w:rsidP="00B03BA6">
            <w:pPr>
              <w:pStyle w:val="TAL"/>
              <w:rPr>
                <w:ins w:id="627" w:author="Sean Sun" w:date="2022-08-01T11:02:00Z"/>
                <w:rFonts w:cs="Arial"/>
                <w:szCs w:val="18"/>
              </w:rPr>
            </w:pPr>
          </w:p>
          <w:p w14:paraId="155A60FA" w14:textId="77777777" w:rsidR="005659F6" w:rsidRDefault="005659F6" w:rsidP="00B03BA6">
            <w:pPr>
              <w:pStyle w:val="TAL"/>
              <w:rPr>
                <w:ins w:id="628" w:author="Sean Sun" w:date="2022-07-31T17:55:00Z"/>
                <w:rFonts w:cs="Arial"/>
                <w:szCs w:val="18"/>
              </w:rPr>
            </w:pPr>
          </w:p>
          <w:p w14:paraId="08BB7AB5" w14:textId="5EF72614" w:rsidR="00405E6A" w:rsidRDefault="00B72A1B" w:rsidP="00B03BA6">
            <w:pPr>
              <w:pStyle w:val="TAL"/>
              <w:rPr>
                <w:ins w:id="629" w:author="Sean Sun" w:date="2022-07-31T17:53:00Z"/>
                <w:rFonts w:cs="Arial"/>
                <w:szCs w:val="18"/>
                <w:lang w:eastAsia="zh-CN"/>
              </w:rPr>
            </w:pPr>
            <w:ins w:id="630" w:author="Sean Sun" w:date="2022-08-01T11:01:00Z">
              <w:r>
                <w:t>A</w:t>
              </w:r>
            </w:ins>
            <w:ins w:id="631" w:author="Sean Sun" w:date="2022-07-31T17:55:00Z">
              <w:r w:rsidR="00405E6A"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68B68701" w14:textId="71AD89C8" w:rsidR="00B03BA6" w:rsidRPr="0014476B" w:rsidRDefault="00B03BA6" w:rsidP="00B03BA6">
            <w:pPr>
              <w:pStyle w:val="TAL"/>
              <w:rPr>
                <w:ins w:id="632" w:author="Sean Sun" w:date="2022-07-31T17:54:00Z"/>
              </w:rPr>
            </w:pPr>
            <w:ins w:id="633" w:author="Sean Sun" w:date="2022-07-31T17:54:00Z">
              <w:r w:rsidRPr="0014476B">
                <w:t xml:space="preserve">type: </w:t>
              </w:r>
            </w:ins>
            <w:ins w:id="634" w:author="Sean Sun" w:date="2022-07-31T18:00:00Z">
              <w:r w:rsidR="00877A4F" w:rsidRPr="00690A26">
                <w:t>InternalGroupIdRange</w:t>
              </w:r>
            </w:ins>
          </w:p>
          <w:p w14:paraId="3D662581" w14:textId="77777777" w:rsidR="00B03BA6" w:rsidRPr="0014476B" w:rsidRDefault="00B03BA6" w:rsidP="00B03BA6">
            <w:pPr>
              <w:pStyle w:val="TAL"/>
              <w:rPr>
                <w:ins w:id="635" w:author="Sean Sun" w:date="2022-07-31T17:54:00Z"/>
              </w:rPr>
            </w:pPr>
            <w:ins w:id="636" w:author="Sean Sun" w:date="2022-07-31T17:54:00Z">
              <w:r w:rsidRPr="0014476B">
                <w:t xml:space="preserve">multiplicity: </w:t>
              </w:r>
              <w:r>
                <w:t>1..*</w:t>
              </w:r>
            </w:ins>
          </w:p>
          <w:p w14:paraId="12B98E2C" w14:textId="77777777" w:rsidR="00B03BA6" w:rsidRPr="00E2198D" w:rsidRDefault="00B03BA6" w:rsidP="00B03BA6">
            <w:pPr>
              <w:pStyle w:val="TAL"/>
              <w:rPr>
                <w:ins w:id="637" w:author="Sean Sun" w:date="2022-07-31T17:54:00Z"/>
              </w:rPr>
            </w:pPr>
            <w:ins w:id="638" w:author="Sean Sun" w:date="2022-07-31T17:54:00Z">
              <w:r w:rsidRPr="00E2198D">
                <w:t xml:space="preserve">isOrdered: </w:t>
              </w:r>
              <w:r>
                <w:t>False</w:t>
              </w:r>
            </w:ins>
          </w:p>
          <w:p w14:paraId="738FEC52" w14:textId="77777777" w:rsidR="00B03BA6" w:rsidRPr="00264099" w:rsidRDefault="00B03BA6" w:rsidP="00B03BA6">
            <w:pPr>
              <w:pStyle w:val="TAL"/>
              <w:rPr>
                <w:ins w:id="639" w:author="Sean Sun" w:date="2022-07-31T17:54:00Z"/>
              </w:rPr>
            </w:pPr>
            <w:ins w:id="640" w:author="Sean Sun" w:date="2022-07-31T17:54:00Z">
              <w:r w:rsidRPr="00264099">
                <w:t xml:space="preserve">isUnique: </w:t>
              </w:r>
              <w:r>
                <w:t>True</w:t>
              </w:r>
            </w:ins>
          </w:p>
          <w:p w14:paraId="736A0AC9" w14:textId="77777777" w:rsidR="00B03BA6" w:rsidRPr="00133008" w:rsidRDefault="00B03BA6" w:rsidP="00B03BA6">
            <w:pPr>
              <w:pStyle w:val="TAL"/>
              <w:rPr>
                <w:ins w:id="641" w:author="Sean Sun" w:date="2022-07-31T17:54:00Z"/>
              </w:rPr>
            </w:pPr>
            <w:ins w:id="642" w:author="Sean Sun" w:date="2022-07-31T17:54:00Z">
              <w:r w:rsidRPr="00133008">
                <w:t>defaultValue: None</w:t>
              </w:r>
            </w:ins>
          </w:p>
          <w:p w14:paraId="1B5F266E" w14:textId="462CAABE" w:rsidR="00FB32C8" w:rsidRPr="0014476B" w:rsidRDefault="00B03BA6" w:rsidP="00B03BA6">
            <w:pPr>
              <w:pStyle w:val="TAL"/>
              <w:rPr>
                <w:ins w:id="643" w:author="Sean Sun" w:date="2022-07-31T17:53:00Z"/>
              </w:rPr>
            </w:pPr>
            <w:ins w:id="644" w:author="Sean Sun" w:date="2022-07-31T17:54:00Z">
              <w:r w:rsidRPr="0014476B">
                <w:t>isNullable: False</w:t>
              </w:r>
            </w:ins>
          </w:p>
        </w:tc>
      </w:tr>
      <w:tr w:rsidR="003445BA" w14:paraId="2BC65C4B" w14:textId="77777777" w:rsidTr="00626CB0">
        <w:trPr>
          <w:cantSplit/>
          <w:tblHeader/>
          <w:jc w:val="center"/>
          <w:ins w:id="645" w:author="Sean Sun" w:date="2022-07-31T17:54:00Z"/>
        </w:trPr>
        <w:tc>
          <w:tcPr>
            <w:tcW w:w="2043" w:type="dxa"/>
            <w:tcBorders>
              <w:top w:val="single" w:sz="4" w:space="0" w:color="auto"/>
              <w:left w:val="single" w:sz="4" w:space="0" w:color="auto"/>
              <w:bottom w:val="single" w:sz="4" w:space="0" w:color="auto"/>
              <w:right w:val="single" w:sz="4" w:space="0" w:color="auto"/>
            </w:tcBorders>
          </w:tcPr>
          <w:p w14:paraId="08DA55C4" w14:textId="28AB3353" w:rsidR="003445BA" w:rsidRPr="00CC0CCE" w:rsidRDefault="00877A4F" w:rsidP="00324B73">
            <w:pPr>
              <w:pStyle w:val="TAL"/>
              <w:keepNext w:val="0"/>
              <w:rPr>
                <w:ins w:id="646" w:author="Sean Sun" w:date="2022-07-31T17:54:00Z"/>
                <w:rFonts w:ascii="Courier New" w:hAnsi="Courier New"/>
              </w:rPr>
            </w:pPr>
            <w:ins w:id="647" w:author="Sean Sun" w:date="2022-07-31T18:00:00Z">
              <w:r w:rsidRPr="00877A4F">
                <w:rPr>
                  <w:rFonts w:ascii="Courier New" w:hAnsi="Courier New"/>
                </w:rPr>
                <w:t>InternalGroupIdRange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4AF85501" w14:textId="77777777" w:rsidR="003445BA" w:rsidRDefault="00FD4407" w:rsidP="00B03BA6">
            <w:pPr>
              <w:pStyle w:val="TAL"/>
              <w:rPr>
                <w:ins w:id="648" w:author="Sean Sun" w:date="2022-07-31T18:03:00Z"/>
                <w:rFonts w:cs="Arial"/>
                <w:szCs w:val="18"/>
              </w:rPr>
            </w:pPr>
            <w:ins w:id="649" w:author="Sean Sun" w:date="2022-07-31T18:01:00Z">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ins>
          </w:p>
          <w:p w14:paraId="7ED0B3CC" w14:textId="77777777" w:rsidR="00793EE1" w:rsidRDefault="00793EE1" w:rsidP="00B03BA6">
            <w:pPr>
              <w:pStyle w:val="TAL"/>
              <w:rPr>
                <w:ins w:id="650" w:author="Sean Sun" w:date="2022-07-31T18:03:00Z"/>
                <w:rFonts w:cs="Arial"/>
                <w:szCs w:val="18"/>
              </w:rPr>
            </w:pPr>
          </w:p>
          <w:p w14:paraId="3B18F94D" w14:textId="278E8AC7" w:rsidR="00793EE1" w:rsidRDefault="00793EE1" w:rsidP="00B03BA6">
            <w:pPr>
              <w:pStyle w:val="TAL"/>
              <w:rPr>
                <w:ins w:id="651" w:author="Sean Sun" w:date="2022-07-31T17:54:00Z"/>
                <w:rFonts w:cs="Arial"/>
                <w:szCs w:val="18"/>
                <w:lang w:eastAsia="zh-CN"/>
              </w:rPr>
            </w:pPr>
            <w:ins w:id="652" w:author="Sean Sun" w:date="2022-07-31T18:0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458C2707" w14:textId="77777777" w:rsidR="004319C3" w:rsidRPr="00C00DBE" w:rsidRDefault="004319C3" w:rsidP="004319C3">
            <w:pPr>
              <w:keepLines/>
              <w:spacing w:after="0"/>
              <w:rPr>
                <w:ins w:id="653" w:author="Sean Sun" w:date="2022-07-31T18:02:00Z"/>
                <w:rFonts w:ascii="Arial" w:hAnsi="Arial"/>
                <w:sz w:val="18"/>
              </w:rPr>
            </w:pPr>
            <w:ins w:id="654" w:author="Sean Sun" w:date="2022-07-31T18:02:00Z">
              <w:r w:rsidRPr="00C00DBE">
                <w:rPr>
                  <w:rFonts w:ascii="Arial" w:hAnsi="Arial"/>
                  <w:sz w:val="18"/>
                </w:rPr>
                <w:t>type: String</w:t>
              </w:r>
            </w:ins>
          </w:p>
          <w:p w14:paraId="2CC21175" w14:textId="77777777" w:rsidR="004319C3" w:rsidRPr="005659F6" w:rsidRDefault="004319C3" w:rsidP="004319C3">
            <w:pPr>
              <w:keepLines/>
              <w:spacing w:after="0"/>
              <w:rPr>
                <w:ins w:id="655" w:author="Sean Sun" w:date="2022-07-31T18:02:00Z"/>
                <w:rFonts w:ascii="Arial" w:hAnsi="Arial"/>
                <w:sz w:val="18"/>
              </w:rPr>
            </w:pPr>
            <w:ins w:id="656" w:author="Sean Sun" w:date="2022-07-31T18:02:00Z">
              <w:r w:rsidRPr="005659F6">
                <w:rPr>
                  <w:rFonts w:ascii="Arial" w:hAnsi="Arial"/>
                  <w:sz w:val="18"/>
                </w:rPr>
                <w:t>multiplicity: 0..1</w:t>
              </w:r>
            </w:ins>
          </w:p>
          <w:p w14:paraId="2C248E25" w14:textId="77777777" w:rsidR="004319C3" w:rsidRPr="005659F6" w:rsidRDefault="004319C3" w:rsidP="004319C3">
            <w:pPr>
              <w:keepLines/>
              <w:spacing w:after="0"/>
              <w:rPr>
                <w:ins w:id="657" w:author="Sean Sun" w:date="2022-07-31T18:02:00Z"/>
                <w:rFonts w:ascii="Arial" w:hAnsi="Arial"/>
                <w:sz w:val="18"/>
              </w:rPr>
            </w:pPr>
            <w:ins w:id="658" w:author="Sean Sun" w:date="2022-07-31T18:02:00Z">
              <w:r w:rsidRPr="005659F6">
                <w:rPr>
                  <w:rFonts w:ascii="Arial" w:hAnsi="Arial"/>
                  <w:sz w:val="18"/>
                </w:rPr>
                <w:t>isOrdered: N/A</w:t>
              </w:r>
            </w:ins>
          </w:p>
          <w:p w14:paraId="116DF6B7" w14:textId="77777777" w:rsidR="004319C3" w:rsidRPr="0093205A" w:rsidRDefault="004319C3" w:rsidP="004319C3">
            <w:pPr>
              <w:keepLines/>
              <w:spacing w:after="0"/>
              <w:rPr>
                <w:ins w:id="659" w:author="Sean Sun" w:date="2022-07-31T18:02:00Z"/>
                <w:rFonts w:ascii="Arial" w:hAnsi="Arial"/>
                <w:sz w:val="18"/>
              </w:rPr>
            </w:pPr>
            <w:ins w:id="660" w:author="Sean Sun" w:date="2022-07-31T18:02:00Z">
              <w:r w:rsidRPr="0093205A">
                <w:rPr>
                  <w:rFonts w:ascii="Arial" w:hAnsi="Arial"/>
                  <w:sz w:val="18"/>
                </w:rPr>
                <w:t>isUnique: NA</w:t>
              </w:r>
            </w:ins>
          </w:p>
          <w:p w14:paraId="429E72B8" w14:textId="77777777" w:rsidR="004319C3" w:rsidRPr="0093205A" w:rsidRDefault="004319C3" w:rsidP="004319C3">
            <w:pPr>
              <w:keepLines/>
              <w:spacing w:after="0"/>
              <w:rPr>
                <w:ins w:id="661" w:author="Sean Sun" w:date="2022-07-31T18:02:00Z"/>
                <w:rFonts w:ascii="Arial" w:hAnsi="Arial"/>
                <w:sz w:val="18"/>
              </w:rPr>
            </w:pPr>
            <w:ins w:id="662" w:author="Sean Sun" w:date="2022-07-31T18:02:00Z">
              <w:r w:rsidRPr="0093205A">
                <w:rPr>
                  <w:rFonts w:ascii="Arial" w:hAnsi="Arial"/>
                  <w:sz w:val="18"/>
                </w:rPr>
                <w:t>defaultValue: None</w:t>
              </w:r>
            </w:ins>
          </w:p>
          <w:p w14:paraId="4820C22F" w14:textId="53A3C513" w:rsidR="003445BA" w:rsidRPr="0014476B" w:rsidRDefault="004319C3" w:rsidP="004319C3">
            <w:pPr>
              <w:pStyle w:val="TAL"/>
              <w:rPr>
                <w:ins w:id="663" w:author="Sean Sun" w:date="2022-07-31T17:54:00Z"/>
              </w:rPr>
            </w:pPr>
            <w:ins w:id="664" w:author="Sean Sun" w:date="2022-07-31T18:02:00Z">
              <w:r w:rsidRPr="00ED7C71">
                <w:t>isNullable: True</w:t>
              </w:r>
            </w:ins>
          </w:p>
        </w:tc>
      </w:tr>
      <w:tr w:rsidR="00877A4F" w14:paraId="5A4D48FE" w14:textId="77777777" w:rsidTr="00626CB0">
        <w:trPr>
          <w:cantSplit/>
          <w:tblHeader/>
          <w:jc w:val="center"/>
          <w:ins w:id="665" w:author="Sean Sun" w:date="2022-07-31T18:01:00Z"/>
        </w:trPr>
        <w:tc>
          <w:tcPr>
            <w:tcW w:w="2043" w:type="dxa"/>
            <w:tcBorders>
              <w:top w:val="single" w:sz="4" w:space="0" w:color="auto"/>
              <w:left w:val="single" w:sz="4" w:space="0" w:color="auto"/>
              <w:bottom w:val="single" w:sz="4" w:space="0" w:color="auto"/>
              <w:right w:val="single" w:sz="4" w:space="0" w:color="auto"/>
            </w:tcBorders>
          </w:tcPr>
          <w:p w14:paraId="74E771DE" w14:textId="17E277C5" w:rsidR="00877A4F" w:rsidRPr="00877A4F" w:rsidRDefault="00877A4F" w:rsidP="00324B73">
            <w:pPr>
              <w:pStyle w:val="TAL"/>
              <w:keepNext w:val="0"/>
              <w:rPr>
                <w:ins w:id="666" w:author="Sean Sun" w:date="2022-07-31T18:01:00Z"/>
                <w:rFonts w:ascii="Courier New" w:hAnsi="Courier New"/>
              </w:rPr>
            </w:pPr>
            <w:ins w:id="667" w:author="Sean Sun" w:date="2022-07-31T18:01:00Z">
              <w:r w:rsidRPr="00877A4F">
                <w:rPr>
                  <w:rFonts w:ascii="Courier New" w:hAnsi="Courier New"/>
                </w:rPr>
                <w:t>InternalGroupIdRange</w:t>
              </w:r>
              <w:r>
                <w:rPr>
                  <w:rFonts w:ascii="Courier New" w:hAnsi="Courier New"/>
                </w:rPr>
                <w:t>.</w:t>
              </w:r>
              <w:r w:rsidR="006B4625">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23207BB9" w14:textId="77777777" w:rsidR="00877A4F" w:rsidRDefault="00E26A10" w:rsidP="00B03BA6">
            <w:pPr>
              <w:pStyle w:val="TAL"/>
              <w:rPr>
                <w:ins w:id="668" w:author="Sean Sun" w:date="2022-07-31T18:03:00Z"/>
                <w:rFonts w:cs="Arial"/>
                <w:szCs w:val="18"/>
              </w:rPr>
            </w:pPr>
            <w:ins w:id="669" w:author="Sean Sun" w:date="2022-07-31T18:02:00Z">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ins>
          </w:p>
          <w:p w14:paraId="4EF9C58E" w14:textId="77777777" w:rsidR="00793EE1" w:rsidRDefault="00793EE1" w:rsidP="00B03BA6">
            <w:pPr>
              <w:pStyle w:val="TAL"/>
              <w:rPr>
                <w:ins w:id="670" w:author="Sean Sun" w:date="2022-07-31T18:03:00Z"/>
                <w:rFonts w:cs="Arial"/>
                <w:szCs w:val="18"/>
              </w:rPr>
            </w:pPr>
          </w:p>
          <w:p w14:paraId="69D09E75" w14:textId="77777777" w:rsidR="00793EE1" w:rsidRDefault="00793EE1" w:rsidP="00B03BA6">
            <w:pPr>
              <w:pStyle w:val="TAL"/>
              <w:rPr>
                <w:ins w:id="671" w:author="Sean Sun" w:date="2022-07-31T18:03:00Z"/>
                <w:rFonts w:cs="Arial"/>
                <w:szCs w:val="18"/>
              </w:rPr>
            </w:pPr>
          </w:p>
          <w:p w14:paraId="6E083EBE" w14:textId="035BEC9D" w:rsidR="00793EE1" w:rsidRDefault="00793EE1" w:rsidP="00B03BA6">
            <w:pPr>
              <w:pStyle w:val="TAL"/>
              <w:rPr>
                <w:ins w:id="672" w:author="Sean Sun" w:date="2022-07-31T18:01:00Z"/>
                <w:rFonts w:cs="Arial"/>
                <w:szCs w:val="18"/>
                <w:lang w:eastAsia="zh-CN"/>
              </w:rPr>
            </w:pPr>
            <w:ins w:id="673" w:author="Sean Sun" w:date="2022-07-31T18:0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44DDF0C0" w14:textId="77777777" w:rsidR="004319C3" w:rsidRPr="00C00DBE" w:rsidRDefault="004319C3" w:rsidP="004319C3">
            <w:pPr>
              <w:keepLines/>
              <w:spacing w:after="0"/>
              <w:rPr>
                <w:ins w:id="674" w:author="Sean Sun" w:date="2022-07-31T18:02:00Z"/>
                <w:rFonts w:ascii="Arial" w:hAnsi="Arial"/>
                <w:sz w:val="18"/>
              </w:rPr>
            </w:pPr>
            <w:ins w:id="675" w:author="Sean Sun" w:date="2022-07-31T18:02:00Z">
              <w:r w:rsidRPr="00C00DBE">
                <w:rPr>
                  <w:rFonts w:ascii="Arial" w:hAnsi="Arial"/>
                  <w:sz w:val="18"/>
                </w:rPr>
                <w:t>type: String</w:t>
              </w:r>
            </w:ins>
          </w:p>
          <w:p w14:paraId="1169DB0E" w14:textId="77777777" w:rsidR="004319C3" w:rsidRPr="005659F6" w:rsidRDefault="004319C3" w:rsidP="004319C3">
            <w:pPr>
              <w:keepLines/>
              <w:spacing w:after="0"/>
              <w:rPr>
                <w:ins w:id="676" w:author="Sean Sun" w:date="2022-07-31T18:02:00Z"/>
                <w:rFonts w:ascii="Arial" w:hAnsi="Arial"/>
                <w:sz w:val="18"/>
              </w:rPr>
            </w:pPr>
            <w:ins w:id="677" w:author="Sean Sun" w:date="2022-07-31T18:02:00Z">
              <w:r w:rsidRPr="005659F6">
                <w:rPr>
                  <w:rFonts w:ascii="Arial" w:hAnsi="Arial"/>
                  <w:sz w:val="18"/>
                </w:rPr>
                <w:t>multiplicity: 0..1</w:t>
              </w:r>
            </w:ins>
          </w:p>
          <w:p w14:paraId="250571BE" w14:textId="77777777" w:rsidR="004319C3" w:rsidRPr="005659F6" w:rsidRDefault="004319C3" w:rsidP="004319C3">
            <w:pPr>
              <w:keepLines/>
              <w:spacing w:after="0"/>
              <w:rPr>
                <w:ins w:id="678" w:author="Sean Sun" w:date="2022-07-31T18:02:00Z"/>
                <w:rFonts w:ascii="Arial" w:hAnsi="Arial"/>
                <w:sz w:val="18"/>
              </w:rPr>
            </w:pPr>
            <w:ins w:id="679" w:author="Sean Sun" w:date="2022-07-31T18:02:00Z">
              <w:r w:rsidRPr="005659F6">
                <w:rPr>
                  <w:rFonts w:ascii="Arial" w:hAnsi="Arial"/>
                  <w:sz w:val="18"/>
                </w:rPr>
                <w:t>isOrdered: N/A</w:t>
              </w:r>
            </w:ins>
          </w:p>
          <w:p w14:paraId="5CE94EB4" w14:textId="77777777" w:rsidR="004319C3" w:rsidRPr="0093205A" w:rsidRDefault="004319C3" w:rsidP="004319C3">
            <w:pPr>
              <w:keepLines/>
              <w:spacing w:after="0"/>
              <w:rPr>
                <w:ins w:id="680" w:author="Sean Sun" w:date="2022-07-31T18:02:00Z"/>
                <w:rFonts w:ascii="Arial" w:hAnsi="Arial"/>
                <w:sz w:val="18"/>
              </w:rPr>
            </w:pPr>
            <w:ins w:id="681" w:author="Sean Sun" w:date="2022-07-31T18:02:00Z">
              <w:r w:rsidRPr="0093205A">
                <w:rPr>
                  <w:rFonts w:ascii="Arial" w:hAnsi="Arial"/>
                  <w:sz w:val="18"/>
                </w:rPr>
                <w:t>isUnique: NA</w:t>
              </w:r>
            </w:ins>
          </w:p>
          <w:p w14:paraId="7D7D3092" w14:textId="77777777" w:rsidR="004319C3" w:rsidRPr="0093205A" w:rsidRDefault="004319C3" w:rsidP="004319C3">
            <w:pPr>
              <w:keepLines/>
              <w:spacing w:after="0"/>
              <w:rPr>
                <w:ins w:id="682" w:author="Sean Sun" w:date="2022-07-31T18:02:00Z"/>
                <w:rFonts w:ascii="Arial" w:hAnsi="Arial"/>
                <w:sz w:val="18"/>
              </w:rPr>
            </w:pPr>
            <w:ins w:id="683" w:author="Sean Sun" w:date="2022-07-31T18:02:00Z">
              <w:r w:rsidRPr="0093205A">
                <w:rPr>
                  <w:rFonts w:ascii="Arial" w:hAnsi="Arial"/>
                  <w:sz w:val="18"/>
                </w:rPr>
                <w:t>defaultValue: None</w:t>
              </w:r>
            </w:ins>
          </w:p>
          <w:p w14:paraId="4D5BEAD8" w14:textId="46BD416E" w:rsidR="00877A4F" w:rsidRPr="0014476B" w:rsidRDefault="004319C3" w:rsidP="004319C3">
            <w:pPr>
              <w:pStyle w:val="TAL"/>
              <w:rPr>
                <w:ins w:id="684" w:author="Sean Sun" w:date="2022-07-31T18:01:00Z"/>
              </w:rPr>
            </w:pPr>
            <w:ins w:id="685" w:author="Sean Sun" w:date="2022-07-31T18:02:00Z">
              <w:r w:rsidRPr="00ED7C71">
                <w:t>isNullable: True</w:t>
              </w:r>
            </w:ins>
          </w:p>
        </w:tc>
      </w:tr>
      <w:tr w:rsidR="00877A4F" w14:paraId="5DC4BBD0" w14:textId="77777777" w:rsidTr="00626CB0">
        <w:trPr>
          <w:cantSplit/>
          <w:tblHeader/>
          <w:jc w:val="center"/>
          <w:ins w:id="686" w:author="Sean Sun" w:date="2022-07-31T18:01:00Z"/>
        </w:trPr>
        <w:tc>
          <w:tcPr>
            <w:tcW w:w="2043" w:type="dxa"/>
            <w:tcBorders>
              <w:top w:val="single" w:sz="4" w:space="0" w:color="auto"/>
              <w:left w:val="single" w:sz="4" w:space="0" w:color="auto"/>
              <w:bottom w:val="single" w:sz="4" w:space="0" w:color="auto"/>
              <w:right w:val="single" w:sz="4" w:space="0" w:color="auto"/>
            </w:tcBorders>
          </w:tcPr>
          <w:p w14:paraId="585B9684" w14:textId="5E081B9F" w:rsidR="00877A4F" w:rsidRPr="00877A4F" w:rsidRDefault="00877A4F" w:rsidP="00324B73">
            <w:pPr>
              <w:pStyle w:val="TAL"/>
              <w:keepNext w:val="0"/>
              <w:rPr>
                <w:ins w:id="687" w:author="Sean Sun" w:date="2022-07-31T18:01:00Z"/>
                <w:rFonts w:ascii="Courier New" w:hAnsi="Courier New"/>
              </w:rPr>
            </w:pPr>
            <w:ins w:id="688" w:author="Sean Sun" w:date="2022-07-31T18:01:00Z">
              <w:r w:rsidRPr="00877A4F">
                <w:rPr>
                  <w:rFonts w:ascii="Courier New" w:hAnsi="Courier New"/>
                </w:rPr>
                <w:t>InternalGroupIdRange</w:t>
              </w:r>
              <w:r>
                <w:rPr>
                  <w:rFonts w:ascii="Courier New" w:hAnsi="Courier New"/>
                </w:rPr>
                <w:t>.</w:t>
              </w:r>
              <w:r w:rsidR="006B4625">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0653100A" w14:textId="77777777" w:rsidR="00877A4F" w:rsidRDefault="007E3A52" w:rsidP="00B03BA6">
            <w:pPr>
              <w:pStyle w:val="TAL"/>
              <w:rPr>
                <w:ins w:id="689" w:author="Sean Sun" w:date="2022-07-31T18:03:00Z"/>
                <w:rFonts w:cs="Arial"/>
                <w:szCs w:val="18"/>
              </w:rPr>
            </w:pPr>
            <w:ins w:id="690" w:author="Sean Sun" w:date="2022-07-31T18:02:00Z">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ins>
            <w:ins w:id="691" w:author="Sean Sun" w:date="2022-07-31T18:03:00Z">
              <w:r w:rsidR="00ED0042">
                <w:rPr>
                  <w:rFonts w:cs="Arial"/>
                  <w:szCs w:val="18"/>
                </w:rPr>
                <w:t>75</w:t>
              </w:r>
            </w:ins>
            <w:ins w:id="692" w:author="Sean Sun" w:date="2022-07-31T18:02:00Z">
              <w:r w:rsidRPr="00690A26">
                <w:rPr>
                  <w:rFonts w:cs="Arial"/>
                  <w:szCs w:val="18"/>
                </w:rPr>
                <w:t>]) representing the set of identities belonging to this range. An identity value is considered part of the range if and only if the identity string fully matches the regular expression.</w:t>
              </w:r>
            </w:ins>
          </w:p>
          <w:p w14:paraId="454055EE" w14:textId="77777777" w:rsidR="00793EE1" w:rsidRDefault="00793EE1" w:rsidP="00B03BA6">
            <w:pPr>
              <w:pStyle w:val="TAL"/>
              <w:rPr>
                <w:ins w:id="693" w:author="Sean Sun" w:date="2022-07-31T18:03:00Z"/>
                <w:rFonts w:cs="Arial"/>
                <w:szCs w:val="18"/>
              </w:rPr>
            </w:pPr>
          </w:p>
          <w:p w14:paraId="4CAA2DCE" w14:textId="502D61B4" w:rsidR="00793EE1" w:rsidRDefault="00793EE1" w:rsidP="00B03BA6">
            <w:pPr>
              <w:pStyle w:val="TAL"/>
              <w:rPr>
                <w:ins w:id="694" w:author="Sean Sun" w:date="2022-07-31T18:01:00Z"/>
                <w:rFonts w:cs="Arial"/>
                <w:szCs w:val="18"/>
                <w:lang w:eastAsia="zh-CN"/>
              </w:rPr>
            </w:pPr>
            <w:ins w:id="695" w:author="Sean Sun" w:date="2022-07-31T18:0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66189E3A" w14:textId="77777777" w:rsidR="004319C3" w:rsidRPr="00C00DBE" w:rsidRDefault="004319C3" w:rsidP="004319C3">
            <w:pPr>
              <w:keepLines/>
              <w:spacing w:after="0"/>
              <w:rPr>
                <w:ins w:id="696" w:author="Sean Sun" w:date="2022-07-31T18:02:00Z"/>
                <w:rFonts w:ascii="Arial" w:hAnsi="Arial"/>
                <w:sz w:val="18"/>
              </w:rPr>
            </w:pPr>
            <w:ins w:id="697" w:author="Sean Sun" w:date="2022-07-31T18:02:00Z">
              <w:r w:rsidRPr="00C00DBE">
                <w:rPr>
                  <w:rFonts w:ascii="Arial" w:hAnsi="Arial"/>
                  <w:sz w:val="18"/>
                </w:rPr>
                <w:t>type: String</w:t>
              </w:r>
            </w:ins>
          </w:p>
          <w:p w14:paraId="597AF494" w14:textId="77777777" w:rsidR="004319C3" w:rsidRPr="005659F6" w:rsidRDefault="004319C3" w:rsidP="004319C3">
            <w:pPr>
              <w:keepLines/>
              <w:spacing w:after="0"/>
              <w:rPr>
                <w:ins w:id="698" w:author="Sean Sun" w:date="2022-07-31T18:02:00Z"/>
                <w:rFonts w:ascii="Arial" w:hAnsi="Arial"/>
                <w:sz w:val="18"/>
              </w:rPr>
            </w:pPr>
            <w:ins w:id="699" w:author="Sean Sun" w:date="2022-07-31T18:02:00Z">
              <w:r w:rsidRPr="005659F6">
                <w:rPr>
                  <w:rFonts w:ascii="Arial" w:hAnsi="Arial"/>
                  <w:sz w:val="18"/>
                </w:rPr>
                <w:t>multiplicity: 0..1</w:t>
              </w:r>
            </w:ins>
          </w:p>
          <w:p w14:paraId="5D05C5FA" w14:textId="77777777" w:rsidR="004319C3" w:rsidRPr="005659F6" w:rsidRDefault="004319C3" w:rsidP="004319C3">
            <w:pPr>
              <w:keepLines/>
              <w:spacing w:after="0"/>
              <w:rPr>
                <w:ins w:id="700" w:author="Sean Sun" w:date="2022-07-31T18:02:00Z"/>
                <w:rFonts w:ascii="Arial" w:hAnsi="Arial"/>
                <w:sz w:val="18"/>
              </w:rPr>
            </w:pPr>
            <w:ins w:id="701" w:author="Sean Sun" w:date="2022-07-31T18:02:00Z">
              <w:r w:rsidRPr="005659F6">
                <w:rPr>
                  <w:rFonts w:ascii="Arial" w:hAnsi="Arial"/>
                  <w:sz w:val="18"/>
                </w:rPr>
                <w:t>isOrdered: N/A</w:t>
              </w:r>
            </w:ins>
          </w:p>
          <w:p w14:paraId="4188FD75" w14:textId="77777777" w:rsidR="004319C3" w:rsidRPr="0093205A" w:rsidRDefault="004319C3" w:rsidP="004319C3">
            <w:pPr>
              <w:keepLines/>
              <w:spacing w:after="0"/>
              <w:rPr>
                <w:ins w:id="702" w:author="Sean Sun" w:date="2022-07-31T18:02:00Z"/>
                <w:rFonts w:ascii="Arial" w:hAnsi="Arial"/>
                <w:sz w:val="18"/>
              </w:rPr>
            </w:pPr>
            <w:ins w:id="703" w:author="Sean Sun" w:date="2022-07-31T18:02:00Z">
              <w:r w:rsidRPr="0093205A">
                <w:rPr>
                  <w:rFonts w:ascii="Arial" w:hAnsi="Arial"/>
                  <w:sz w:val="18"/>
                </w:rPr>
                <w:t>isUnique: NA</w:t>
              </w:r>
            </w:ins>
          </w:p>
          <w:p w14:paraId="3F705216" w14:textId="77777777" w:rsidR="004319C3" w:rsidRPr="0093205A" w:rsidRDefault="004319C3" w:rsidP="004319C3">
            <w:pPr>
              <w:keepLines/>
              <w:spacing w:after="0"/>
              <w:rPr>
                <w:ins w:id="704" w:author="Sean Sun" w:date="2022-07-31T18:02:00Z"/>
                <w:rFonts w:ascii="Arial" w:hAnsi="Arial"/>
                <w:sz w:val="18"/>
              </w:rPr>
            </w:pPr>
            <w:ins w:id="705" w:author="Sean Sun" w:date="2022-07-31T18:02:00Z">
              <w:r w:rsidRPr="0093205A">
                <w:rPr>
                  <w:rFonts w:ascii="Arial" w:hAnsi="Arial"/>
                  <w:sz w:val="18"/>
                </w:rPr>
                <w:t>defaultValue: None</w:t>
              </w:r>
            </w:ins>
          </w:p>
          <w:p w14:paraId="37AC083C" w14:textId="5309F500" w:rsidR="00877A4F" w:rsidRPr="0014476B" w:rsidRDefault="004319C3" w:rsidP="004319C3">
            <w:pPr>
              <w:pStyle w:val="TAL"/>
              <w:rPr>
                <w:ins w:id="706" w:author="Sean Sun" w:date="2022-07-31T18:01:00Z"/>
              </w:rPr>
            </w:pPr>
            <w:ins w:id="707" w:author="Sean Sun" w:date="2022-07-31T18:02:00Z">
              <w:r w:rsidRPr="00ED7C71">
                <w:t>isNullable: True</w:t>
              </w:r>
            </w:ins>
          </w:p>
        </w:tc>
      </w:tr>
      <w:tr w:rsidR="00BF07DC" w14:paraId="5D285B1A" w14:textId="77777777" w:rsidTr="00626CB0">
        <w:trPr>
          <w:cantSplit/>
          <w:tblHeader/>
          <w:jc w:val="center"/>
          <w:ins w:id="708" w:author="Sean Sun" w:date="2022-07-31T17:51:00Z"/>
        </w:trPr>
        <w:tc>
          <w:tcPr>
            <w:tcW w:w="2043" w:type="dxa"/>
            <w:tcBorders>
              <w:top w:val="single" w:sz="4" w:space="0" w:color="auto"/>
              <w:left w:val="single" w:sz="4" w:space="0" w:color="auto"/>
              <w:bottom w:val="single" w:sz="4" w:space="0" w:color="auto"/>
              <w:right w:val="single" w:sz="4" w:space="0" w:color="auto"/>
            </w:tcBorders>
          </w:tcPr>
          <w:p w14:paraId="15860349" w14:textId="0A3DB67D" w:rsidR="00BF07DC" w:rsidRPr="00BF07DC" w:rsidRDefault="004B69B5" w:rsidP="00324B73">
            <w:pPr>
              <w:pStyle w:val="TAL"/>
              <w:keepNext w:val="0"/>
              <w:rPr>
                <w:ins w:id="709" w:author="Sean Sun" w:date="2022-07-31T17:51:00Z"/>
                <w:rFonts w:ascii="Courier New" w:hAnsi="Courier New"/>
              </w:rPr>
            </w:pPr>
            <w:ins w:id="710" w:author="Sean Sun" w:date="2022-07-31T17:53:00Z">
              <w:r w:rsidRPr="00CC0CCE">
                <w:rPr>
                  <w:rFonts w:ascii="Courier New" w:hAnsi="Courier New" w:hint="eastAsia"/>
                </w:rPr>
                <w:t>suciInfos</w:t>
              </w:r>
            </w:ins>
          </w:p>
        </w:tc>
        <w:tc>
          <w:tcPr>
            <w:tcW w:w="5526" w:type="dxa"/>
            <w:tcBorders>
              <w:top w:val="single" w:sz="4" w:space="0" w:color="auto"/>
              <w:left w:val="single" w:sz="4" w:space="0" w:color="auto"/>
              <w:bottom w:val="single" w:sz="4" w:space="0" w:color="auto"/>
              <w:right w:val="single" w:sz="4" w:space="0" w:color="auto"/>
            </w:tcBorders>
          </w:tcPr>
          <w:p w14:paraId="3CB11CBE" w14:textId="7D00679E" w:rsidR="00405E6A" w:rsidRDefault="00405E6A" w:rsidP="00405E6A">
            <w:pPr>
              <w:pStyle w:val="TAL"/>
              <w:rPr>
                <w:ins w:id="711" w:author="Sean Sun" w:date="2022-07-31T17:55:00Z"/>
                <w:rFonts w:cs="Arial"/>
                <w:szCs w:val="18"/>
                <w:lang w:eastAsia="zh-CN"/>
              </w:rPr>
            </w:pPr>
            <w:ins w:id="712" w:author="Sean Sun" w:date="2022-07-31T17:54:00Z">
              <w:r>
                <w:rPr>
                  <w:rFonts w:cs="Arial"/>
                  <w:szCs w:val="18"/>
                  <w:lang w:eastAsia="zh-CN"/>
                </w:rPr>
                <w:t xml:space="preserve">It </w:t>
              </w:r>
            </w:ins>
            <w:ins w:id="713" w:author="Sean Sun" w:date="2022-07-31T17:55:00Z">
              <w:r>
                <w:rPr>
                  <w:rFonts w:cs="Arial"/>
                  <w:szCs w:val="18"/>
                  <w:lang w:eastAsia="zh-CN"/>
                </w:rPr>
                <w:t>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ins>
          </w:p>
          <w:p w14:paraId="67BFB3B3" w14:textId="77777777" w:rsidR="00BF07DC" w:rsidRDefault="00405E6A" w:rsidP="00405E6A">
            <w:pPr>
              <w:keepLines/>
              <w:tabs>
                <w:tab w:val="decimal" w:pos="0"/>
              </w:tabs>
              <w:spacing w:line="0" w:lineRule="atLeast"/>
              <w:rPr>
                <w:ins w:id="714" w:author="Sean Sun" w:date="2022-07-31T17:55:00Z"/>
                <w:rFonts w:ascii="Arial" w:hAnsi="Arial" w:cs="Arial"/>
                <w:sz w:val="18"/>
                <w:szCs w:val="18"/>
                <w:lang w:eastAsia="zh-CN"/>
              </w:rPr>
            </w:pPr>
            <w:ins w:id="715" w:author="Sean Sun" w:date="2022-07-31T17:55:00Z">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ins>
          </w:p>
          <w:p w14:paraId="5138BBAB" w14:textId="36287B7A" w:rsidR="00405E6A" w:rsidRDefault="00342328" w:rsidP="00342328">
            <w:pPr>
              <w:pStyle w:val="TAL"/>
              <w:rPr>
                <w:ins w:id="716" w:author="Sean Sun" w:date="2022-07-31T17:51:00Z"/>
                <w:rFonts w:cs="Arial"/>
                <w:szCs w:val="18"/>
                <w:lang w:eastAsia="zh-CN"/>
              </w:rPr>
            </w:pPr>
            <w:ins w:id="717" w:author="Sean Sun" w:date="2022-07-31T18:11:00Z">
              <w:r>
                <w:t>A</w:t>
              </w:r>
            </w:ins>
            <w:ins w:id="718" w:author="Sean Sun" w:date="2022-07-31T17:55:00Z">
              <w:r w:rsidR="00405E6A"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2AD4F6C7" w14:textId="63B0E2C3" w:rsidR="00B03BA6" w:rsidRPr="0014476B" w:rsidRDefault="00B03BA6" w:rsidP="00B03BA6">
            <w:pPr>
              <w:pStyle w:val="TAL"/>
              <w:rPr>
                <w:ins w:id="719" w:author="Sean Sun" w:date="2022-07-31T17:54:00Z"/>
              </w:rPr>
            </w:pPr>
            <w:ins w:id="720" w:author="Sean Sun" w:date="2022-07-31T17:54:00Z">
              <w:r w:rsidRPr="0014476B">
                <w:t xml:space="preserve">type: </w:t>
              </w:r>
            </w:ins>
            <w:ins w:id="721" w:author="Sean Sun" w:date="2022-07-31T18:08:00Z">
              <w:r w:rsidR="00355D24">
                <w:t>SuciInfo</w:t>
              </w:r>
            </w:ins>
          </w:p>
          <w:p w14:paraId="470BEABD" w14:textId="77777777" w:rsidR="00B03BA6" w:rsidRPr="0014476B" w:rsidRDefault="00B03BA6" w:rsidP="00B03BA6">
            <w:pPr>
              <w:pStyle w:val="TAL"/>
              <w:rPr>
                <w:ins w:id="722" w:author="Sean Sun" w:date="2022-07-31T17:54:00Z"/>
              </w:rPr>
            </w:pPr>
            <w:ins w:id="723" w:author="Sean Sun" w:date="2022-07-31T17:54:00Z">
              <w:r w:rsidRPr="0014476B">
                <w:t xml:space="preserve">multiplicity: </w:t>
              </w:r>
              <w:r>
                <w:t>1..*</w:t>
              </w:r>
            </w:ins>
          </w:p>
          <w:p w14:paraId="2F392236" w14:textId="77777777" w:rsidR="00B03BA6" w:rsidRPr="00E2198D" w:rsidRDefault="00B03BA6" w:rsidP="00B03BA6">
            <w:pPr>
              <w:pStyle w:val="TAL"/>
              <w:rPr>
                <w:ins w:id="724" w:author="Sean Sun" w:date="2022-07-31T17:54:00Z"/>
              </w:rPr>
            </w:pPr>
            <w:ins w:id="725" w:author="Sean Sun" w:date="2022-07-31T17:54:00Z">
              <w:r w:rsidRPr="00E2198D">
                <w:t xml:space="preserve">isOrdered: </w:t>
              </w:r>
              <w:r>
                <w:t>False</w:t>
              </w:r>
            </w:ins>
          </w:p>
          <w:p w14:paraId="3DE24B62" w14:textId="77777777" w:rsidR="00B03BA6" w:rsidRPr="00264099" w:rsidRDefault="00B03BA6" w:rsidP="00B03BA6">
            <w:pPr>
              <w:pStyle w:val="TAL"/>
              <w:rPr>
                <w:ins w:id="726" w:author="Sean Sun" w:date="2022-07-31T17:54:00Z"/>
              </w:rPr>
            </w:pPr>
            <w:ins w:id="727" w:author="Sean Sun" w:date="2022-07-31T17:54:00Z">
              <w:r w:rsidRPr="00264099">
                <w:t xml:space="preserve">isUnique: </w:t>
              </w:r>
              <w:r>
                <w:t>True</w:t>
              </w:r>
            </w:ins>
          </w:p>
          <w:p w14:paraId="2D72B94E" w14:textId="77777777" w:rsidR="00B03BA6" w:rsidRPr="00133008" w:rsidRDefault="00B03BA6" w:rsidP="00B03BA6">
            <w:pPr>
              <w:pStyle w:val="TAL"/>
              <w:rPr>
                <w:ins w:id="728" w:author="Sean Sun" w:date="2022-07-31T17:54:00Z"/>
              </w:rPr>
            </w:pPr>
            <w:ins w:id="729" w:author="Sean Sun" w:date="2022-07-31T17:54:00Z">
              <w:r w:rsidRPr="00133008">
                <w:t>defaultValue: None</w:t>
              </w:r>
            </w:ins>
          </w:p>
          <w:p w14:paraId="08847926" w14:textId="253BC2D9" w:rsidR="00BF07DC" w:rsidRPr="00C00DBE" w:rsidRDefault="00B03BA6" w:rsidP="00B03BA6">
            <w:pPr>
              <w:keepLines/>
              <w:spacing w:after="0"/>
              <w:rPr>
                <w:ins w:id="730" w:author="Sean Sun" w:date="2022-07-31T17:51:00Z"/>
                <w:rFonts w:ascii="Arial" w:hAnsi="Arial"/>
                <w:sz w:val="18"/>
              </w:rPr>
            </w:pPr>
            <w:ins w:id="731" w:author="Sean Sun" w:date="2022-07-31T17:54:00Z">
              <w:r w:rsidRPr="00C00DBE">
                <w:rPr>
                  <w:rFonts w:ascii="Arial" w:hAnsi="Arial"/>
                  <w:sz w:val="18"/>
                </w:rPr>
                <w:t>isNullable: False</w:t>
              </w:r>
            </w:ins>
          </w:p>
        </w:tc>
      </w:tr>
      <w:tr w:rsidR="00355D24" w14:paraId="7E0C0CA4" w14:textId="77777777" w:rsidTr="00626CB0">
        <w:trPr>
          <w:cantSplit/>
          <w:tblHeader/>
          <w:jc w:val="center"/>
          <w:ins w:id="732" w:author="Sean Sun" w:date="2022-07-31T18:08:00Z"/>
        </w:trPr>
        <w:tc>
          <w:tcPr>
            <w:tcW w:w="2043" w:type="dxa"/>
            <w:tcBorders>
              <w:top w:val="single" w:sz="4" w:space="0" w:color="auto"/>
              <w:left w:val="single" w:sz="4" w:space="0" w:color="auto"/>
              <w:bottom w:val="single" w:sz="4" w:space="0" w:color="auto"/>
              <w:right w:val="single" w:sz="4" w:space="0" w:color="auto"/>
            </w:tcBorders>
          </w:tcPr>
          <w:p w14:paraId="447F4798" w14:textId="38CCB284" w:rsidR="00355D24" w:rsidRPr="00CC0CCE" w:rsidRDefault="005525D7" w:rsidP="00324B73">
            <w:pPr>
              <w:pStyle w:val="TAL"/>
              <w:keepNext w:val="0"/>
              <w:rPr>
                <w:ins w:id="733" w:author="Sean Sun" w:date="2022-07-31T18:08:00Z"/>
                <w:rFonts w:ascii="Courier New" w:hAnsi="Courier New"/>
              </w:rPr>
            </w:pPr>
            <w:ins w:id="734" w:author="Sean Sun" w:date="2022-07-31T18:08:00Z">
              <w:r w:rsidRPr="005525D7">
                <w:rPr>
                  <w:rFonts w:ascii="Courier New" w:hAnsi="Courier New"/>
                </w:rPr>
                <w:t>routingInds</w:t>
              </w:r>
            </w:ins>
          </w:p>
        </w:tc>
        <w:tc>
          <w:tcPr>
            <w:tcW w:w="5526" w:type="dxa"/>
            <w:tcBorders>
              <w:top w:val="single" w:sz="4" w:space="0" w:color="auto"/>
              <w:left w:val="single" w:sz="4" w:space="0" w:color="auto"/>
              <w:bottom w:val="single" w:sz="4" w:space="0" w:color="auto"/>
              <w:right w:val="single" w:sz="4" w:space="0" w:color="auto"/>
            </w:tcBorders>
          </w:tcPr>
          <w:p w14:paraId="642CF079" w14:textId="1BF24388" w:rsidR="00355D24" w:rsidRDefault="0058331E" w:rsidP="00405E6A">
            <w:pPr>
              <w:pStyle w:val="TAL"/>
              <w:rPr>
                <w:ins w:id="735" w:author="Sean Sun" w:date="2022-07-31T18:11:00Z"/>
                <w:rFonts w:cs="Arial"/>
                <w:szCs w:val="18"/>
                <w:lang w:eastAsia="zh-CN"/>
              </w:rPr>
            </w:pPr>
            <w:ins w:id="736" w:author="Sean Sun" w:date="2022-07-31T18:09:00Z">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ins>
            <w:ins w:id="737" w:author="Sean Sun" w:date="2022-07-31T18:11:00Z">
              <w:r w:rsidR="00342328">
                <w:rPr>
                  <w:rFonts w:cs="Arial"/>
                  <w:szCs w:val="18"/>
                  <w:lang w:val="en-US" w:eastAsia="zh-CN"/>
                </w:rPr>
                <w:t>3</w:t>
              </w:r>
            </w:ins>
            <w:ins w:id="738" w:author="Sean Sun" w:date="2022-07-31T18:09:00Z">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ins>
          </w:p>
          <w:p w14:paraId="7357E094" w14:textId="77777777" w:rsidR="00342328" w:rsidRDefault="00342328" w:rsidP="00405E6A">
            <w:pPr>
              <w:pStyle w:val="TAL"/>
              <w:rPr>
                <w:ins w:id="739" w:author="Sean Sun" w:date="2022-07-31T18:11:00Z"/>
                <w:rFonts w:cs="Arial"/>
                <w:szCs w:val="18"/>
                <w:lang w:eastAsia="zh-CN"/>
              </w:rPr>
            </w:pPr>
          </w:p>
          <w:p w14:paraId="40F4CA2F" w14:textId="77777777" w:rsidR="00342328" w:rsidRDefault="00342328" w:rsidP="00405E6A">
            <w:pPr>
              <w:pStyle w:val="TAL"/>
              <w:rPr>
                <w:ins w:id="740" w:author="Sean Sun" w:date="2022-07-31T18:11:00Z"/>
                <w:rFonts w:cs="Arial"/>
                <w:szCs w:val="18"/>
                <w:lang w:eastAsia="zh-CN"/>
              </w:rPr>
            </w:pPr>
          </w:p>
          <w:p w14:paraId="61EA5DAB" w14:textId="6A0FEDA8" w:rsidR="00342328" w:rsidRDefault="00342328" w:rsidP="00405E6A">
            <w:pPr>
              <w:pStyle w:val="TAL"/>
              <w:rPr>
                <w:ins w:id="741" w:author="Sean Sun" w:date="2022-07-31T18:08:00Z"/>
                <w:rFonts w:cs="Arial"/>
                <w:szCs w:val="18"/>
                <w:lang w:eastAsia="zh-CN"/>
              </w:rPr>
            </w:pPr>
            <w:ins w:id="742" w:author="Sean Sun" w:date="2022-07-31T18:11:00Z">
              <w:r>
                <w:t>A</w:t>
              </w:r>
              <w:r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2C5B2A8A" w14:textId="77777777" w:rsidR="0058331E" w:rsidRPr="00C00DBE" w:rsidRDefault="0058331E" w:rsidP="0058331E">
            <w:pPr>
              <w:keepLines/>
              <w:spacing w:after="0"/>
              <w:rPr>
                <w:ins w:id="743" w:author="Sean Sun" w:date="2022-07-31T18:09:00Z"/>
                <w:rFonts w:ascii="Arial" w:hAnsi="Arial"/>
                <w:sz w:val="18"/>
              </w:rPr>
            </w:pPr>
            <w:ins w:id="744" w:author="Sean Sun" w:date="2022-07-31T18:09:00Z">
              <w:r w:rsidRPr="00C00DBE">
                <w:rPr>
                  <w:rFonts w:ascii="Arial" w:hAnsi="Arial"/>
                  <w:sz w:val="18"/>
                </w:rPr>
                <w:t>type: String</w:t>
              </w:r>
            </w:ins>
          </w:p>
          <w:p w14:paraId="020C19F9" w14:textId="77777777" w:rsidR="00D947FD" w:rsidRPr="0014476B" w:rsidRDefault="00D947FD" w:rsidP="00D947FD">
            <w:pPr>
              <w:pStyle w:val="TAL"/>
              <w:rPr>
                <w:ins w:id="745" w:author="Sean Sun" w:date="2022-07-31T18:09:00Z"/>
              </w:rPr>
            </w:pPr>
            <w:ins w:id="746" w:author="Sean Sun" w:date="2022-07-31T18:09:00Z">
              <w:r w:rsidRPr="0014476B">
                <w:t xml:space="preserve">multiplicity: </w:t>
              </w:r>
              <w:r>
                <w:t>1..*</w:t>
              </w:r>
            </w:ins>
          </w:p>
          <w:p w14:paraId="254D0813" w14:textId="77777777" w:rsidR="00D947FD" w:rsidRPr="00E2198D" w:rsidRDefault="00D947FD" w:rsidP="00D947FD">
            <w:pPr>
              <w:pStyle w:val="TAL"/>
              <w:rPr>
                <w:ins w:id="747" w:author="Sean Sun" w:date="2022-07-31T18:09:00Z"/>
              </w:rPr>
            </w:pPr>
            <w:ins w:id="748" w:author="Sean Sun" w:date="2022-07-31T18:09:00Z">
              <w:r w:rsidRPr="00E2198D">
                <w:t xml:space="preserve">isOrdered: </w:t>
              </w:r>
              <w:r>
                <w:t>False</w:t>
              </w:r>
            </w:ins>
          </w:p>
          <w:p w14:paraId="173B9799" w14:textId="77777777" w:rsidR="00D947FD" w:rsidRPr="00264099" w:rsidRDefault="00D947FD" w:rsidP="00D947FD">
            <w:pPr>
              <w:pStyle w:val="TAL"/>
              <w:rPr>
                <w:ins w:id="749" w:author="Sean Sun" w:date="2022-07-31T18:09:00Z"/>
              </w:rPr>
            </w:pPr>
            <w:ins w:id="750" w:author="Sean Sun" w:date="2022-07-31T18:09:00Z">
              <w:r w:rsidRPr="00264099">
                <w:t xml:space="preserve">isUnique: </w:t>
              </w:r>
              <w:r>
                <w:t>True</w:t>
              </w:r>
            </w:ins>
          </w:p>
          <w:p w14:paraId="64339921" w14:textId="77777777" w:rsidR="00D947FD" w:rsidRPr="00133008" w:rsidRDefault="00D947FD" w:rsidP="00D947FD">
            <w:pPr>
              <w:pStyle w:val="TAL"/>
              <w:rPr>
                <w:ins w:id="751" w:author="Sean Sun" w:date="2022-07-31T18:09:00Z"/>
              </w:rPr>
            </w:pPr>
            <w:ins w:id="752" w:author="Sean Sun" w:date="2022-07-31T18:09:00Z">
              <w:r w:rsidRPr="00133008">
                <w:t>defaultValue: None</w:t>
              </w:r>
            </w:ins>
          </w:p>
          <w:p w14:paraId="771865F3" w14:textId="2A866AF2" w:rsidR="00355D24" w:rsidRPr="0014476B" w:rsidRDefault="00D947FD" w:rsidP="00D947FD">
            <w:pPr>
              <w:pStyle w:val="TAL"/>
              <w:rPr>
                <w:ins w:id="753" w:author="Sean Sun" w:date="2022-07-31T18:08:00Z"/>
              </w:rPr>
            </w:pPr>
            <w:ins w:id="754" w:author="Sean Sun" w:date="2022-07-31T18:09:00Z">
              <w:r w:rsidRPr="0014476B">
                <w:t>isNullable: False</w:t>
              </w:r>
            </w:ins>
          </w:p>
        </w:tc>
      </w:tr>
      <w:tr w:rsidR="00355D24" w14:paraId="134A6787" w14:textId="77777777" w:rsidTr="00626CB0">
        <w:trPr>
          <w:cantSplit/>
          <w:tblHeader/>
          <w:jc w:val="center"/>
          <w:ins w:id="755" w:author="Sean Sun" w:date="2022-07-31T18:08:00Z"/>
        </w:trPr>
        <w:tc>
          <w:tcPr>
            <w:tcW w:w="2043" w:type="dxa"/>
            <w:tcBorders>
              <w:top w:val="single" w:sz="4" w:space="0" w:color="auto"/>
              <w:left w:val="single" w:sz="4" w:space="0" w:color="auto"/>
              <w:bottom w:val="single" w:sz="4" w:space="0" w:color="auto"/>
              <w:right w:val="single" w:sz="4" w:space="0" w:color="auto"/>
            </w:tcBorders>
          </w:tcPr>
          <w:p w14:paraId="6D516225" w14:textId="04E63E1B" w:rsidR="00355D24" w:rsidRPr="00CC0CCE" w:rsidRDefault="007213DA" w:rsidP="00324B73">
            <w:pPr>
              <w:pStyle w:val="TAL"/>
              <w:keepNext w:val="0"/>
              <w:rPr>
                <w:ins w:id="756" w:author="Sean Sun" w:date="2022-07-31T18:08:00Z"/>
                <w:rFonts w:ascii="Courier New" w:hAnsi="Courier New"/>
              </w:rPr>
            </w:pPr>
            <w:ins w:id="757" w:author="Sean Sun" w:date="2022-07-31T18:09:00Z">
              <w:r w:rsidRPr="007213DA">
                <w:rPr>
                  <w:rFonts w:ascii="Courier New" w:hAnsi="Courier New"/>
                </w:rPr>
                <w:t>hNwPubKeyIds</w:t>
              </w:r>
            </w:ins>
          </w:p>
        </w:tc>
        <w:tc>
          <w:tcPr>
            <w:tcW w:w="5526" w:type="dxa"/>
            <w:tcBorders>
              <w:top w:val="single" w:sz="4" w:space="0" w:color="auto"/>
              <w:left w:val="single" w:sz="4" w:space="0" w:color="auto"/>
              <w:bottom w:val="single" w:sz="4" w:space="0" w:color="auto"/>
              <w:right w:val="single" w:sz="4" w:space="0" w:color="auto"/>
            </w:tcBorders>
          </w:tcPr>
          <w:p w14:paraId="76503818" w14:textId="768D0B2A" w:rsidR="00355D24" w:rsidRDefault="00FA7C09" w:rsidP="00405E6A">
            <w:pPr>
              <w:pStyle w:val="TAL"/>
              <w:rPr>
                <w:ins w:id="758" w:author="Sean Sun" w:date="2022-07-31T18:11:00Z"/>
                <w:rFonts w:cs="Arial"/>
                <w:szCs w:val="18"/>
                <w:lang w:eastAsia="zh-CN"/>
              </w:rPr>
            </w:pPr>
            <w:ins w:id="759" w:author="Sean Sun" w:date="2022-07-31T18:10:00Z">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ins>
            <w:ins w:id="760" w:author="Sean Sun" w:date="2022-07-31T18:11:00Z">
              <w:r w:rsidR="00342328">
                <w:rPr>
                  <w:rFonts w:cs="Arial"/>
                  <w:szCs w:val="18"/>
                  <w:lang w:val="en-US" w:eastAsia="zh-CN"/>
                </w:rPr>
                <w:t>3</w:t>
              </w:r>
            </w:ins>
            <w:ins w:id="761" w:author="Sean Sun" w:date="2022-07-31T18:10:00Z">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ins>
          </w:p>
          <w:p w14:paraId="4C522889" w14:textId="77777777" w:rsidR="00342328" w:rsidRDefault="00342328" w:rsidP="00405E6A">
            <w:pPr>
              <w:pStyle w:val="TAL"/>
              <w:rPr>
                <w:ins w:id="762" w:author="Sean Sun" w:date="2022-07-31T18:11:00Z"/>
                <w:rFonts w:cs="Arial"/>
                <w:szCs w:val="18"/>
                <w:lang w:eastAsia="zh-CN"/>
              </w:rPr>
            </w:pPr>
          </w:p>
          <w:p w14:paraId="54EDABC7" w14:textId="77777777" w:rsidR="00342328" w:rsidRDefault="00342328" w:rsidP="00405E6A">
            <w:pPr>
              <w:pStyle w:val="TAL"/>
              <w:rPr>
                <w:ins w:id="763" w:author="Sean Sun" w:date="2022-07-31T18:11:00Z"/>
                <w:rFonts w:cs="Arial"/>
                <w:szCs w:val="18"/>
                <w:lang w:eastAsia="zh-CN"/>
              </w:rPr>
            </w:pPr>
          </w:p>
          <w:p w14:paraId="662F21F8" w14:textId="424240DA" w:rsidR="00342328" w:rsidRDefault="00342328" w:rsidP="00405E6A">
            <w:pPr>
              <w:pStyle w:val="TAL"/>
              <w:rPr>
                <w:ins w:id="764" w:author="Sean Sun" w:date="2022-07-31T18:08:00Z"/>
                <w:rFonts w:cs="Arial"/>
                <w:szCs w:val="18"/>
                <w:lang w:eastAsia="zh-CN"/>
              </w:rPr>
            </w:pPr>
            <w:ins w:id="765" w:author="Sean Sun" w:date="2022-07-31T18:11:00Z">
              <w:r>
                <w:t>A</w:t>
              </w:r>
              <w:r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2B809D0A" w14:textId="5097C534" w:rsidR="00D947FD" w:rsidRPr="00C00DBE" w:rsidRDefault="00D947FD" w:rsidP="001B4283">
            <w:pPr>
              <w:pStyle w:val="TAL"/>
              <w:rPr>
                <w:ins w:id="766" w:author="Sean Sun" w:date="2022-07-31T18:09:00Z"/>
              </w:rPr>
            </w:pPr>
            <w:ins w:id="767" w:author="Sean Sun" w:date="2022-07-31T18:09:00Z">
              <w:r w:rsidRPr="00C00DBE">
                <w:t>type: Integer</w:t>
              </w:r>
            </w:ins>
          </w:p>
          <w:p w14:paraId="00154F4B" w14:textId="77777777" w:rsidR="00D947FD" w:rsidRPr="0014476B" w:rsidRDefault="00D947FD" w:rsidP="00C00DBE">
            <w:pPr>
              <w:pStyle w:val="TAL"/>
              <w:rPr>
                <w:ins w:id="768" w:author="Sean Sun" w:date="2022-07-31T18:09:00Z"/>
              </w:rPr>
            </w:pPr>
            <w:ins w:id="769" w:author="Sean Sun" w:date="2022-07-31T18:09:00Z">
              <w:r w:rsidRPr="0014476B">
                <w:t xml:space="preserve">multiplicity: </w:t>
              </w:r>
              <w:r>
                <w:t>1..*</w:t>
              </w:r>
            </w:ins>
          </w:p>
          <w:p w14:paraId="4C8FAEBC" w14:textId="77777777" w:rsidR="00D947FD" w:rsidRPr="00E2198D" w:rsidRDefault="00D947FD" w:rsidP="005659F6">
            <w:pPr>
              <w:pStyle w:val="TAL"/>
              <w:rPr>
                <w:ins w:id="770" w:author="Sean Sun" w:date="2022-07-31T18:09:00Z"/>
              </w:rPr>
            </w:pPr>
            <w:ins w:id="771" w:author="Sean Sun" w:date="2022-07-31T18:09:00Z">
              <w:r w:rsidRPr="00E2198D">
                <w:t xml:space="preserve">isOrdered: </w:t>
              </w:r>
              <w:r>
                <w:t>False</w:t>
              </w:r>
            </w:ins>
          </w:p>
          <w:p w14:paraId="3F2F4EDF" w14:textId="77777777" w:rsidR="00D947FD" w:rsidRPr="00264099" w:rsidRDefault="00D947FD" w:rsidP="005659F6">
            <w:pPr>
              <w:pStyle w:val="TAL"/>
              <w:rPr>
                <w:ins w:id="772" w:author="Sean Sun" w:date="2022-07-31T18:09:00Z"/>
              </w:rPr>
            </w:pPr>
            <w:ins w:id="773" w:author="Sean Sun" w:date="2022-07-31T18:09:00Z">
              <w:r w:rsidRPr="00264099">
                <w:t xml:space="preserve">isUnique: </w:t>
              </w:r>
              <w:r>
                <w:t>True</w:t>
              </w:r>
            </w:ins>
          </w:p>
          <w:p w14:paraId="14F189B2" w14:textId="77777777" w:rsidR="00D947FD" w:rsidRPr="00133008" w:rsidRDefault="00D947FD" w:rsidP="0093205A">
            <w:pPr>
              <w:pStyle w:val="TAL"/>
              <w:rPr>
                <w:ins w:id="774" w:author="Sean Sun" w:date="2022-07-31T18:09:00Z"/>
              </w:rPr>
            </w:pPr>
            <w:ins w:id="775" w:author="Sean Sun" w:date="2022-07-31T18:09:00Z">
              <w:r w:rsidRPr="00133008">
                <w:t>defaultValue: None</w:t>
              </w:r>
            </w:ins>
          </w:p>
          <w:p w14:paraId="3937231A" w14:textId="113C2C7C" w:rsidR="00355D24" w:rsidRPr="0014476B" w:rsidRDefault="00D947FD" w:rsidP="0093205A">
            <w:pPr>
              <w:pStyle w:val="TAL"/>
              <w:rPr>
                <w:ins w:id="776" w:author="Sean Sun" w:date="2022-07-31T18:08:00Z"/>
              </w:rPr>
            </w:pPr>
            <w:ins w:id="777" w:author="Sean Sun" w:date="2022-07-31T18:09:00Z">
              <w:r w:rsidRPr="0014476B">
                <w:t>isNullable: False</w:t>
              </w:r>
            </w:ins>
          </w:p>
        </w:tc>
      </w:tr>
      <w:tr w:rsidR="00C02EF7" w14:paraId="152C29B4" w14:textId="77777777" w:rsidTr="00626CB0">
        <w:trPr>
          <w:cantSplit/>
          <w:tblHeader/>
          <w:jc w:val="center"/>
          <w:ins w:id="778"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5EE1822D" w14:textId="21FC5AAA" w:rsidR="00C02EF7" w:rsidRPr="007213DA" w:rsidRDefault="00C02EF7" w:rsidP="00C02EF7">
            <w:pPr>
              <w:pStyle w:val="TAL"/>
              <w:keepNext w:val="0"/>
              <w:rPr>
                <w:ins w:id="779" w:author="Sean Sun" w:date="2022-07-31T18:14:00Z"/>
                <w:rFonts w:ascii="Courier New" w:hAnsi="Courier New"/>
              </w:rPr>
            </w:pPr>
            <w:ins w:id="780" w:author="Sean Sun" w:date="2022-07-31T18:14:00Z">
              <w:r w:rsidRPr="00C26D33">
                <w:rPr>
                  <w:rFonts w:ascii="Courier New" w:hAnsi="Courier New"/>
                </w:rPr>
                <w:t>SupiRange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692EF4D0" w14:textId="77777777" w:rsidR="00C02EF7" w:rsidRPr="00690A26" w:rsidRDefault="00C02EF7" w:rsidP="00C02EF7">
            <w:pPr>
              <w:pStyle w:val="TAL"/>
              <w:rPr>
                <w:ins w:id="781" w:author="Sean Sun" w:date="2022-07-31T18:14:00Z"/>
                <w:rFonts w:cs="Arial"/>
                <w:szCs w:val="18"/>
              </w:rPr>
            </w:pPr>
            <w:ins w:id="782" w:author="Sean Sun" w:date="2022-07-31T18:14:00Z">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ins>
          </w:p>
          <w:p w14:paraId="4972AD39" w14:textId="77777777" w:rsidR="00C02EF7" w:rsidRDefault="00C02EF7" w:rsidP="00C02EF7">
            <w:pPr>
              <w:pStyle w:val="TAL"/>
              <w:rPr>
                <w:ins w:id="783" w:author="Sean Sun" w:date="2022-07-31T18:14:00Z"/>
                <w:rFonts w:cs="Arial"/>
                <w:szCs w:val="18"/>
              </w:rPr>
            </w:pPr>
            <w:ins w:id="784" w:author="Sean Sun" w:date="2022-07-31T18:14:00Z">
              <w:r w:rsidRPr="00690A26">
                <w:rPr>
                  <w:rFonts w:cs="Arial"/>
                  <w:szCs w:val="18"/>
                </w:rPr>
                <w:t>Pattern: "^[0-9]+$"</w:t>
              </w:r>
            </w:ins>
          </w:p>
          <w:p w14:paraId="4F6C3F7E" w14:textId="77777777" w:rsidR="00C02EF7" w:rsidRDefault="00C02EF7" w:rsidP="00C02EF7">
            <w:pPr>
              <w:pStyle w:val="TAL"/>
              <w:rPr>
                <w:ins w:id="785" w:author="Sean Sun" w:date="2022-07-31T18:14:00Z"/>
                <w:rFonts w:cs="Arial"/>
                <w:szCs w:val="18"/>
              </w:rPr>
            </w:pPr>
          </w:p>
          <w:p w14:paraId="0C4BEF90" w14:textId="06CCB22C" w:rsidR="00C02EF7" w:rsidRDefault="00C02EF7" w:rsidP="00C02EF7">
            <w:pPr>
              <w:pStyle w:val="TAL"/>
              <w:rPr>
                <w:ins w:id="786" w:author="Sean Sun" w:date="2022-07-31T18:14:00Z"/>
                <w:rFonts w:cs="Arial"/>
                <w:szCs w:val="18"/>
                <w:lang w:eastAsia="zh-CN"/>
              </w:rPr>
            </w:pPr>
            <w:ins w:id="787"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75DBFCF3" w14:textId="77777777" w:rsidR="00C02EF7" w:rsidRPr="00C00DBE" w:rsidRDefault="00C02EF7" w:rsidP="00C00DBE">
            <w:pPr>
              <w:pStyle w:val="TAL"/>
              <w:rPr>
                <w:ins w:id="788" w:author="Sean Sun" w:date="2022-07-31T18:14:00Z"/>
              </w:rPr>
            </w:pPr>
            <w:ins w:id="789" w:author="Sean Sun" w:date="2022-07-31T18:14:00Z">
              <w:r w:rsidRPr="00C00DBE">
                <w:t>type: String</w:t>
              </w:r>
            </w:ins>
          </w:p>
          <w:p w14:paraId="1383F49C" w14:textId="77777777" w:rsidR="00C02EF7" w:rsidRPr="00C00DBE" w:rsidRDefault="00C02EF7" w:rsidP="00C00DBE">
            <w:pPr>
              <w:pStyle w:val="TAL"/>
              <w:rPr>
                <w:ins w:id="790" w:author="Sean Sun" w:date="2022-07-31T18:14:00Z"/>
              </w:rPr>
            </w:pPr>
            <w:ins w:id="791" w:author="Sean Sun" w:date="2022-07-31T18:14:00Z">
              <w:r w:rsidRPr="00C00DBE">
                <w:t>multiplicity: 0..1</w:t>
              </w:r>
            </w:ins>
          </w:p>
          <w:p w14:paraId="484BC1BD" w14:textId="77777777" w:rsidR="00C02EF7" w:rsidRPr="005659F6" w:rsidRDefault="00C02EF7" w:rsidP="00C00DBE">
            <w:pPr>
              <w:pStyle w:val="TAL"/>
              <w:rPr>
                <w:ins w:id="792" w:author="Sean Sun" w:date="2022-07-31T18:14:00Z"/>
              </w:rPr>
            </w:pPr>
            <w:ins w:id="793" w:author="Sean Sun" w:date="2022-07-31T18:14:00Z">
              <w:r w:rsidRPr="005659F6">
                <w:t>isOrdered: N/A</w:t>
              </w:r>
            </w:ins>
          </w:p>
          <w:p w14:paraId="1D544AED" w14:textId="77777777" w:rsidR="00C02EF7" w:rsidRPr="005659F6" w:rsidRDefault="00C02EF7" w:rsidP="00C00DBE">
            <w:pPr>
              <w:pStyle w:val="TAL"/>
              <w:rPr>
                <w:ins w:id="794" w:author="Sean Sun" w:date="2022-07-31T18:14:00Z"/>
              </w:rPr>
            </w:pPr>
            <w:ins w:id="795" w:author="Sean Sun" w:date="2022-07-31T18:14:00Z">
              <w:r w:rsidRPr="005659F6">
                <w:t>isUnique: NA</w:t>
              </w:r>
            </w:ins>
          </w:p>
          <w:p w14:paraId="45CB22B7" w14:textId="77777777" w:rsidR="00C02EF7" w:rsidRPr="0093205A" w:rsidRDefault="00C02EF7" w:rsidP="00C00DBE">
            <w:pPr>
              <w:pStyle w:val="TAL"/>
              <w:rPr>
                <w:ins w:id="796" w:author="Sean Sun" w:date="2022-07-31T18:14:00Z"/>
              </w:rPr>
            </w:pPr>
            <w:ins w:id="797" w:author="Sean Sun" w:date="2022-07-31T18:14:00Z">
              <w:r w:rsidRPr="0093205A">
                <w:t>defaultValue: None</w:t>
              </w:r>
            </w:ins>
          </w:p>
          <w:p w14:paraId="58321A6A" w14:textId="1CFF9E4D" w:rsidR="00C02EF7" w:rsidRPr="0093205A" w:rsidRDefault="00C02EF7" w:rsidP="00C00DBE">
            <w:pPr>
              <w:pStyle w:val="TAL"/>
              <w:rPr>
                <w:ins w:id="798" w:author="Sean Sun" w:date="2022-07-31T18:14:00Z"/>
              </w:rPr>
            </w:pPr>
            <w:ins w:id="799" w:author="Sean Sun" w:date="2022-07-31T18:14:00Z">
              <w:r w:rsidRPr="0093205A">
                <w:t>isNullable: True</w:t>
              </w:r>
            </w:ins>
          </w:p>
        </w:tc>
      </w:tr>
      <w:tr w:rsidR="00C02EF7" w14:paraId="7891908C" w14:textId="77777777" w:rsidTr="00626CB0">
        <w:trPr>
          <w:cantSplit/>
          <w:tblHeader/>
          <w:jc w:val="center"/>
          <w:ins w:id="800"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64B7CB7A" w14:textId="15689EF5" w:rsidR="00C02EF7" w:rsidRPr="007213DA" w:rsidRDefault="00C02EF7" w:rsidP="00C02EF7">
            <w:pPr>
              <w:pStyle w:val="TAL"/>
              <w:keepNext w:val="0"/>
              <w:rPr>
                <w:ins w:id="801" w:author="Sean Sun" w:date="2022-07-31T18:14:00Z"/>
                <w:rFonts w:ascii="Courier New" w:hAnsi="Courier New"/>
              </w:rPr>
            </w:pPr>
            <w:ins w:id="802" w:author="Sean Sun" w:date="2022-07-31T18:14:00Z">
              <w:r w:rsidRPr="00C26D33">
                <w:rPr>
                  <w:rFonts w:ascii="Courier New" w:hAnsi="Courier New"/>
                </w:rPr>
                <w:t>SupiRange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69A6CC35" w14:textId="77777777" w:rsidR="00C02EF7" w:rsidRPr="00690A26" w:rsidRDefault="00C02EF7" w:rsidP="00C02EF7">
            <w:pPr>
              <w:pStyle w:val="TAL"/>
              <w:rPr>
                <w:ins w:id="803" w:author="Sean Sun" w:date="2022-07-31T18:14:00Z"/>
                <w:rFonts w:cs="Arial"/>
                <w:szCs w:val="18"/>
              </w:rPr>
            </w:pPr>
            <w:ins w:id="804" w:author="Sean Sun" w:date="2022-07-31T18:14:00Z">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ins>
          </w:p>
          <w:p w14:paraId="3EF4F7BA" w14:textId="77777777" w:rsidR="00C02EF7" w:rsidRDefault="00C02EF7" w:rsidP="00C02EF7">
            <w:pPr>
              <w:pStyle w:val="TAL"/>
              <w:rPr>
                <w:ins w:id="805" w:author="Sean Sun" w:date="2022-07-31T18:14:00Z"/>
                <w:rFonts w:cs="Arial"/>
                <w:szCs w:val="18"/>
              </w:rPr>
            </w:pPr>
            <w:ins w:id="806" w:author="Sean Sun" w:date="2022-07-31T18:14:00Z">
              <w:r w:rsidRPr="00690A26">
                <w:rPr>
                  <w:rFonts w:cs="Arial"/>
                  <w:szCs w:val="18"/>
                </w:rPr>
                <w:t>Pattern: "^[0-9]+$"</w:t>
              </w:r>
            </w:ins>
          </w:p>
          <w:p w14:paraId="56D078AE" w14:textId="77777777" w:rsidR="00C02EF7" w:rsidRDefault="00C02EF7" w:rsidP="00C02EF7">
            <w:pPr>
              <w:pStyle w:val="TAL"/>
              <w:rPr>
                <w:ins w:id="807" w:author="Sean Sun" w:date="2022-07-31T18:14:00Z"/>
                <w:rFonts w:cs="Arial"/>
                <w:szCs w:val="18"/>
              </w:rPr>
            </w:pPr>
          </w:p>
          <w:p w14:paraId="7A060532" w14:textId="16B28A73" w:rsidR="00C02EF7" w:rsidRDefault="00C02EF7" w:rsidP="00C02EF7">
            <w:pPr>
              <w:pStyle w:val="TAL"/>
              <w:rPr>
                <w:ins w:id="808" w:author="Sean Sun" w:date="2022-07-31T18:14:00Z"/>
                <w:rFonts w:cs="Arial"/>
                <w:szCs w:val="18"/>
                <w:lang w:eastAsia="zh-CN"/>
              </w:rPr>
            </w:pPr>
            <w:ins w:id="809"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5A760C15" w14:textId="77777777" w:rsidR="00C02EF7" w:rsidRPr="00C00DBE" w:rsidRDefault="00C02EF7" w:rsidP="00C00DBE">
            <w:pPr>
              <w:pStyle w:val="TAL"/>
              <w:rPr>
                <w:ins w:id="810" w:author="Sean Sun" w:date="2022-07-31T18:14:00Z"/>
              </w:rPr>
            </w:pPr>
            <w:ins w:id="811" w:author="Sean Sun" w:date="2022-07-31T18:14:00Z">
              <w:r w:rsidRPr="00C00DBE">
                <w:t>type: String</w:t>
              </w:r>
            </w:ins>
          </w:p>
          <w:p w14:paraId="7DBA6535" w14:textId="77777777" w:rsidR="00C02EF7" w:rsidRPr="00C00DBE" w:rsidRDefault="00C02EF7" w:rsidP="00C00DBE">
            <w:pPr>
              <w:pStyle w:val="TAL"/>
              <w:rPr>
                <w:ins w:id="812" w:author="Sean Sun" w:date="2022-07-31T18:14:00Z"/>
              </w:rPr>
            </w:pPr>
            <w:ins w:id="813" w:author="Sean Sun" w:date="2022-07-31T18:14:00Z">
              <w:r w:rsidRPr="00C00DBE">
                <w:t>multiplicity: 0..1</w:t>
              </w:r>
            </w:ins>
          </w:p>
          <w:p w14:paraId="72C98B73" w14:textId="77777777" w:rsidR="00C02EF7" w:rsidRPr="005659F6" w:rsidRDefault="00C02EF7" w:rsidP="00C00DBE">
            <w:pPr>
              <w:pStyle w:val="TAL"/>
              <w:rPr>
                <w:ins w:id="814" w:author="Sean Sun" w:date="2022-07-31T18:14:00Z"/>
              </w:rPr>
            </w:pPr>
            <w:ins w:id="815" w:author="Sean Sun" w:date="2022-07-31T18:14:00Z">
              <w:r w:rsidRPr="005659F6">
                <w:t>isOrdered: N/A</w:t>
              </w:r>
            </w:ins>
          </w:p>
          <w:p w14:paraId="38F7BBE1" w14:textId="77777777" w:rsidR="00C02EF7" w:rsidRPr="005659F6" w:rsidRDefault="00C02EF7" w:rsidP="00C00DBE">
            <w:pPr>
              <w:pStyle w:val="TAL"/>
              <w:rPr>
                <w:ins w:id="816" w:author="Sean Sun" w:date="2022-07-31T18:14:00Z"/>
              </w:rPr>
            </w:pPr>
            <w:ins w:id="817" w:author="Sean Sun" w:date="2022-07-31T18:14:00Z">
              <w:r w:rsidRPr="005659F6">
                <w:t>isUnique: NA</w:t>
              </w:r>
            </w:ins>
          </w:p>
          <w:p w14:paraId="12EF7F62" w14:textId="77777777" w:rsidR="00C02EF7" w:rsidRPr="0093205A" w:rsidRDefault="00C02EF7" w:rsidP="00C00DBE">
            <w:pPr>
              <w:pStyle w:val="TAL"/>
              <w:rPr>
                <w:ins w:id="818" w:author="Sean Sun" w:date="2022-07-31T18:14:00Z"/>
              </w:rPr>
            </w:pPr>
            <w:ins w:id="819" w:author="Sean Sun" w:date="2022-07-31T18:14:00Z">
              <w:r w:rsidRPr="0093205A">
                <w:t>defaultValue: None</w:t>
              </w:r>
            </w:ins>
          </w:p>
          <w:p w14:paraId="5402555C" w14:textId="08F68183" w:rsidR="00C02EF7" w:rsidRPr="0093205A" w:rsidRDefault="00C02EF7" w:rsidP="00C00DBE">
            <w:pPr>
              <w:pStyle w:val="TAL"/>
              <w:rPr>
                <w:ins w:id="820" w:author="Sean Sun" w:date="2022-07-31T18:14:00Z"/>
              </w:rPr>
            </w:pPr>
            <w:ins w:id="821" w:author="Sean Sun" w:date="2022-07-31T18:14:00Z">
              <w:r w:rsidRPr="0093205A">
                <w:t>isNullable: True</w:t>
              </w:r>
            </w:ins>
          </w:p>
        </w:tc>
      </w:tr>
      <w:tr w:rsidR="00C02EF7" w14:paraId="4FF3C78C" w14:textId="77777777" w:rsidTr="00626CB0">
        <w:trPr>
          <w:cantSplit/>
          <w:tblHeader/>
          <w:jc w:val="center"/>
          <w:ins w:id="822"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0F4E6B05" w14:textId="73D326D3" w:rsidR="00C02EF7" w:rsidRPr="007213DA" w:rsidRDefault="00C02EF7" w:rsidP="00C02EF7">
            <w:pPr>
              <w:pStyle w:val="TAL"/>
              <w:keepNext w:val="0"/>
              <w:rPr>
                <w:ins w:id="823" w:author="Sean Sun" w:date="2022-07-31T18:14:00Z"/>
                <w:rFonts w:ascii="Courier New" w:hAnsi="Courier New"/>
              </w:rPr>
            </w:pPr>
            <w:ins w:id="824" w:author="Sean Sun" w:date="2022-07-31T18:14:00Z">
              <w:r w:rsidRPr="00C26D33">
                <w:rPr>
                  <w:rFonts w:ascii="Courier New" w:hAnsi="Courier New"/>
                </w:rPr>
                <w:t>SupiRange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06855B40" w14:textId="77777777" w:rsidR="00C02EF7" w:rsidRDefault="00C02EF7" w:rsidP="00C02EF7">
            <w:pPr>
              <w:pStyle w:val="TAL"/>
              <w:rPr>
                <w:ins w:id="825" w:author="Sean Sun" w:date="2022-07-31T18:14:00Z"/>
                <w:rFonts w:cs="Arial"/>
                <w:szCs w:val="18"/>
              </w:rPr>
            </w:pPr>
            <w:ins w:id="826" w:author="Sean Sun" w:date="2022-07-31T18:14: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ins>
          </w:p>
          <w:p w14:paraId="450A5D9F" w14:textId="77777777" w:rsidR="00C02EF7" w:rsidRDefault="00C02EF7" w:rsidP="00C02EF7">
            <w:pPr>
              <w:pStyle w:val="TAL"/>
              <w:rPr>
                <w:ins w:id="827" w:author="Sean Sun" w:date="2022-07-31T18:14:00Z"/>
                <w:rFonts w:cs="Arial"/>
                <w:szCs w:val="18"/>
              </w:rPr>
            </w:pPr>
          </w:p>
          <w:p w14:paraId="4E6C60D4" w14:textId="39B67F85" w:rsidR="00C02EF7" w:rsidRDefault="00C02EF7" w:rsidP="00C02EF7">
            <w:pPr>
              <w:pStyle w:val="TAL"/>
              <w:rPr>
                <w:ins w:id="828" w:author="Sean Sun" w:date="2022-07-31T18:14:00Z"/>
                <w:rFonts w:cs="Arial"/>
                <w:szCs w:val="18"/>
                <w:lang w:eastAsia="zh-CN"/>
              </w:rPr>
            </w:pPr>
            <w:ins w:id="829"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2946D43B" w14:textId="77777777" w:rsidR="00C02EF7" w:rsidRPr="00C00DBE" w:rsidRDefault="00C02EF7" w:rsidP="00C00DBE">
            <w:pPr>
              <w:pStyle w:val="TAL"/>
              <w:rPr>
                <w:ins w:id="830" w:author="Sean Sun" w:date="2022-07-31T18:14:00Z"/>
              </w:rPr>
            </w:pPr>
            <w:ins w:id="831" w:author="Sean Sun" w:date="2022-07-31T18:14:00Z">
              <w:r w:rsidRPr="00C00DBE">
                <w:t>type: String</w:t>
              </w:r>
            </w:ins>
          </w:p>
          <w:p w14:paraId="1D4896C7" w14:textId="77777777" w:rsidR="00C02EF7" w:rsidRPr="00C00DBE" w:rsidRDefault="00C02EF7" w:rsidP="00C00DBE">
            <w:pPr>
              <w:pStyle w:val="TAL"/>
              <w:rPr>
                <w:ins w:id="832" w:author="Sean Sun" w:date="2022-07-31T18:14:00Z"/>
              </w:rPr>
            </w:pPr>
            <w:ins w:id="833" w:author="Sean Sun" w:date="2022-07-31T18:14:00Z">
              <w:r w:rsidRPr="00C00DBE">
                <w:t>multiplicity: 0..1</w:t>
              </w:r>
            </w:ins>
          </w:p>
          <w:p w14:paraId="04CD24BE" w14:textId="77777777" w:rsidR="00C02EF7" w:rsidRPr="005659F6" w:rsidRDefault="00C02EF7" w:rsidP="00C00DBE">
            <w:pPr>
              <w:pStyle w:val="TAL"/>
              <w:rPr>
                <w:ins w:id="834" w:author="Sean Sun" w:date="2022-07-31T18:14:00Z"/>
              </w:rPr>
            </w:pPr>
            <w:ins w:id="835" w:author="Sean Sun" w:date="2022-07-31T18:14:00Z">
              <w:r w:rsidRPr="005659F6">
                <w:t>isOrdered: N/A</w:t>
              </w:r>
            </w:ins>
          </w:p>
          <w:p w14:paraId="4D073556" w14:textId="77777777" w:rsidR="00C02EF7" w:rsidRPr="005659F6" w:rsidRDefault="00C02EF7" w:rsidP="00C00DBE">
            <w:pPr>
              <w:pStyle w:val="TAL"/>
              <w:rPr>
                <w:ins w:id="836" w:author="Sean Sun" w:date="2022-07-31T18:14:00Z"/>
              </w:rPr>
            </w:pPr>
            <w:ins w:id="837" w:author="Sean Sun" w:date="2022-07-31T18:14:00Z">
              <w:r w:rsidRPr="005659F6">
                <w:t>isUnique: NA</w:t>
              </w:r>
            </w:ins>
          </w:p>
          <w:p w14:paraId="2895F371" w14:textId="77777777" w:rsidR="00C02EF7" w:rsidRPr="0093205A" w:rsidRDefault="00C02EF7" w:rsidP="00C00DBE">
            <w:pPr>
              <w:pStyle w:val="TAL"/>
              <w:rPr>
                <w:ins w:id="838" w:author="Sean Sun" w:date="2022-07-31T18:14:00Z"/>
              </w:rPr>
            </w:pPr>
            <w:ins w:id="839" w:author="Sean Sun" w:date="2022-07-31T18:14:00Z">
              <w:r w:rsidRPr="0093205A">
                <w:t>defaultValue: None</w:t>
              </w:r>
            </w:ins>
          </w:p>
          <w:p w14:paraId="2ECB7FD5" w14:textId="1BA90FAB" w:rsidR="00C02EF7" w:rsidRPr="0093205A" w:rsidRDefault="00C02EF7" w:rsidP="00C00DBE">
            <w:pPr>
              <w:pStyle w:val="TAL"/>
              <w:rPr>
                <w:ins w:id="840" w:author="Sean Sun" w:date="2022-07-31T18:14:00Z"/>
              </w:rPr>
            </w:pPr>
            <w:ins w:id="841" w:author="Sean Sun" w:date="2022-07-31T18:14:00Z">
              <w:r w:rsidRPr="0093205A">
                <w:t>isNullable: True</w:t>
              </w:r>
            </w:ins>
          </w:p>
        </w:tc>
      </w:tr>
      <w:tr w:rsidR="00C02EF7" w14:paraId="6AE8FF86" w14:textId="77777777" w:rsidTr="00626CB0">
        <w:trPr>
          <w:cantSplit/>
          <w:tblHeader/>
          <w:jc w:val="center"/>
          <w:ins w:id="842"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21F49F89" w14:textId="3FCACFE3" w:rsidR="00C02EF7" w:rsidRPr="007213DA" w:rsidRDefault="00C02EF7" w:rsidP="00C02EF7">
            <w:pPr>
              <w:pStyle w:val="TAL"/>
              <w:keepNext w:val="0"/>
              <w:rPr>
                <w:ins w:id="843" w:author="Sean Sun" w:date="2022-07-31T18:14:00Z"/>
                <w:rFonts w:ascii="Courier New" w:hAnsi="Courier New"/>
              </w:rPr>
            </w:pPr>
            <w:ins w:id="844" w:author="Sean Sun" w:date="2022-07-31T18:14:00Z">
              <w:r w:rsidRPr="000B1F83">
                <w:rPr>
                  <w:rFonts w:ascii="Courier New" w:hAnsi="Courier New"/>
                </w:rPr>
                <w:t>IdentityRange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62961D37" w14:textId="77777777" w:rsidR="00C02EF7" w:rsidRPr="00690A26" w:rsidRDefault="00C02EF7" w:rsidP="00C02EF7">
            <w:pPr>
              <w:pStyle w:val="TAL"/>
              <w:rPr>
                <w:ins w:id="845" w:author="Sean Sun" w:date="2022-07-31T18:14:00Z"/>
                <w:rFonts w:cs="Arial"/>
                <w:szCs w:val="18"/>
              </w:rPr>
            </w:pPr>
            <w:ins w:id="846" w:author="Sean Sun" w:date="2022-07-31T18:14:00Z">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ins>
          </w:p>
          <w:p w14:paraId="33EBBA72" w14:textId="77777777" w:rsidR="00C02EF7" w:rsidRDefault="00C02EF7" w:rsidP="00C02EF7">
            <w:pPr>
              <w:pStyle w:val="TAL"/>
              <w:rPr>
                <w:ins w:id="847" w:author="Sean Sun" w:date="2022-07-31T18:14:00Z"/>
                <w:rFonts w:cs="Arial"/>
                <w:szCs w:val="18"/>
              </w:rPr>
            </w:pPr>
            <w:ins w:id="848" w:author="Sean Sun" w:date="2022-07-31T18:14:00Z">
              <w:r w:rsidRPr="00690A26">
                <w:rPr>
                  <w:rFonts w:cs="Arial"/>
                  <w:szCs w:val="18"/>
                </w:rPr>
                <w:t>Pattern: "^[0-9]+$"</w:t>
              </w:r>
            </w:ins>
          </w:p>
          <w:p w14:paraId="755C7DBB" w14:textId="77777777" w:rsidR="00C02EF7" w:rsidRDefault="00C02EF7" w:rsidP="00C02EF7">
            <w:pPr>
              <w:pStyle w:val="TAL"/>
              <w:rPr>
                <w:ins w:id="849" w:author="Sean Sun" w:date="2022-07-31T18:14:00Z"/>
                <w:rFonts w:cs="Arial"/>
                <w:szCs w:val="18"/>
              </w:rPr>
            </w:pPr>
          </w:p>
          <w:p w14:paraId="40991DA4" w14:textId="7850525C" w:rsidR="00C02EF7" w:rsidRDefault="00C02EF7" w:rsidP="00C02EF7">
            <w:pPr>
              <w:pStyle w:val="TAL"/>
              <w:rPr>
                <w:ins w:id="850" w:author="Sean Sun" w:date="2022-07-31T18:14:00Z"/>
                <w:rFonts w:cs="Arial"/>
                <w:szCs w:val="18"/>
                <w:lang w:eastAsia="zh-CN"/>
              </w:rPr>
            </w:pPr>
            <w:ins w:id="851"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C749520" w14:textId="77777777" w:rsidR="00C02EF7" w:rsidRPr="00C00DBE" w:rsidRDefault="00C02EF7" w:rsidP="00C00DBE">
            <w:pPr>
              <w:pStyle w:val="TAL"/>
              <w:rPr>
                <w:ins w:id="852" w:author="Sean Sun" w:date="2022-07-31T18:14:00Z"/>
              </w:rPr>
            </w:pPr>
            <w:ins w:id="853" w:author="Sean Sun" w:date="2022-07-31T18:14:00Z">
              <w:r w:rsidRPr="00C00DBE">
                <w:t>type: String</w:t>
              </w:r>
            </w:ins>
          </w:p>
          <w:p w14:paraId="5F89B049" w14:textId="77777777" w:rsidR="00C02EF7" w:rsidRPr="00C00DBE" w:rsidRDefault="00C02EF7" w:rsidP="00C00DBE">
            <w:pPr>
              <w:pStyle w:val="TAL"/>
              <w:rPr>
                <w:ins w:id="854" w:author="Sean Sun" w:date="2022-07-31T18:14:00Z"/>
              </w:rPr>
            </w:pPr>
            <w:ins w:id="855" w:author="Sean Sun" w:date="2022-07-31T18:14:00Z">
              <w:r w:rsidRPr="00C00DBE">
                <w:t>multiplicity: 0..1</w:t>
              </w:r>
            </w:ins>
          </w:p>
          <w:p w14:paraId="403CBB2F" w14:textId="77777777" w:rsidR="00C02EF7" w:rsidRPr="005659F6" w:rsidRDefault="00C02EF7" w:rsidP="00C00DBE">
            <w:pPr>
              <w:pStyle w:val="TAL"/>
              <w:rPr>
                <w:ins w:id="856" w:author="Sean Sun" w:date="2022-07-31T18:14:00Z"/>
              </w:rPr>
            </w:pPr>
            <w:ins w:id="857" w:author="Sean Sun" w:date="2022-07-31T18:14:00Z">
              <w:r w:rsidRPr="005659F6">
                <w:t>isOrdered: N/A</w:t>
              </w:r>
            </w:ins>
          </w:p>
          <w:p w14:paraId="74E5CBAB" w14:textId="77777777" w:rsidR="00C02EF7" w:rsidRPr="005659F6" w:rsidRDefault="00C02EF7" w:rsidP="00C00DBE">
            <w:pPr>
              <w:pStyle w:val="TAL"/>
              <w:rPr>
                <w:ins w:id="858" w:author="Sean Sun" w:date="2022-07-31T18:14:00Z"/>
              </w:rPr>
            </w:pPr>
            <w:ins w:id="859" w:author="Sean Sun" w:date="2022-07-31T18:14:00Z">
              <w:r w:rsidRPr="005659F6">
                <w:t>isUnique: NA</w:t>
              </w:r>
            </w:ins>
          </w:p>
          <w:p w14:paraId="2EC357E8" w14:textId="77777777" w:rsidR="00C02EF7" w:rsidRPr="0093205A" w:rsidRDefault="00C02EF7" w:rsidP="00C00DBE">
            <w:pPr>
              <w:pStyle w:val="TAL"/>
              <w:rPr>
                <w:ins w:id="860" w:author="Sean Sun" w:date="2022-07-31T18:14:00Z"/>
              </w:rPr>
            </w:pPr>
            <w:ins w:id="861" w:author="Sean Sun" w:date="2022-07-31T18:14:00Z">
              <w:r w:rsidRPr="0093205A">
                <w:t>defaultValue: None</w:t>
              </w:r>
            </w:ins>
          </w:p>
          <w:p w14:paraId="4D12F25F" w14:textId="171031A1" w:rsidR="00C02EF7" w:rsidRPr="0093205A" w:rsidRDefault="00C02EF7" w:rsidP="00C00DBE">
            <w:pPr>
              <w:pStyle w:val="TAL"/>
              <w:rPr>
                <w:ins w:id="862" w:author="Sean Sun" w:date="2022-07-31T18:14:00Z"/>
              </w:rPr>
            </w:pPr>
            <w:ins w:id="863" w:author="Sean Sun" w:date="2022-07-31T18:14:00Z">
              <w:r w:rsidRPr="0093205A">
                <w:t>isNullable: True</w:t>
              </w:r>
            </w:ins>
          </w:p>
        </w:tc>
      </w:tr>
      <w:tr w:rsidR="00C02EF7" w14:paraId="2BE2CF9E" w14:textId="77777777" w:rsidTr="00626CB0">
        <w:trPr>
          <w:cantSplit/>
          <w:tblHeader/>
          <w:jc w:val="center"/>
          <w:ins w:id="864"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754EF701" w14:textId="634CB8DD" w:rsidR="00C02EF7" w:rsidRPr="007213DA" w:rsidRDefault="00C02EF7" w:rsidP="00C02EF7">
            <w:pPr>
              <w:pStyle w:val="TAL"/>
              <w:keepNext w:val="0"/>
              <w:rPr>
                <w:ins w:id="865" w:author="Sean Sun" w:date="2022-07-31T18:14:00Z"/>
                <w:rFonts w:ascii="Courier New" w:hAnsi="Courier New"/>
              </w:rPr>
            </w:pPr>
            <w:ins w:id="866" w:author="Sean Sun" w:date="2022-07-31T18:14:00Z">
              <w:r w:rsidRPr="000B1F83">
                <w:rPr>
                  <w:rFonts w:ascii="Courier New" w:hAnsi="Courier New"/>
                </w:rPr>
                <w:t>IdentityRange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115CEC27" w14:textId="77777777" w:rsidR="00C02EF7" w:rsidRPr="00690A26" w:rsidRDefault="00C02EF7" w:rsidP="00C02EF7">
            <w:pPr>
              <w:pStyle w:val="TAL"/>
              <w:rPr>
                <w:ins w:id="867" w:author="Sean Sun" w:date="2022-07-31T18:14:00Z"/>
                <w:rFonts w:cs="Arial"/>
                <w:szCs w:val="18"/>
              </w:rPr>
            </w:pPr>
            <w:ins w:id="868" w:author="Sean Sun" w:date="2022-07-31T18:14:00Z">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ins>
          </w:p>
          <w:p w14:paraId="34DC3CEE" w14:textId="77777777" w:rsidR="00C02EF7" w:rsidRDefault="00C02EF7" w:rsidP="00C02EF7">
            <w:pPr>
              <w:pStyle w:val="TAL"/>
              <w:rPr>
                <w:ins w:id="869" w:author="Sean Sun" w:date="2022-07-31T18:14:00Z"/>
                <w:rFonts w:cs="Arial"/>
                <w:szCs w:val="18"/>
              </w:rPr>
            </w:pPr>
          </w:p>
          <w:p w14:paraId="7166D08E" w14:textId="001A491C" w:rsidR="00C02EF7" w:rsidRDefault="00C02EF7" w:rsidP="00C02EF7">
            <w:pPr>
              <w:pStyle w:val="TAL"/>
              <w:rPr>
                <w:ins w:id="870" w:author="Sean Sun" w:date="2022-07-31T18:14:00Z"/>
                <w:rFonts w:cs="Arial"/>
                <w:szCs w:val="18"/>
                <w:lang w:eastAsia="zh-CN"/>
              </w:rPr>
            </w:pPr>
            <w:ins w:id="871"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0B737810" w14:textId="77777777" w:rsidR="00C02EF7" w:rsidRDefault="00C02EF7" w:rsidP="00C02EF7">
            <w:pPr>
              <w:keepLines/>
              <w:spacing w:after="0"/>
              <w:rPr>
                <w:ins w:id="872" w:author="Sean Sun" w:date="2022-07-31T18:14:00Z"/>
                <w:rFonts w:ascii="Arial" w:hAnsi="Arial" w:cs="Arial"/>
                <w:sz w:val="18"/>
                <w:szCs w:val="18"/>
              </w:rPr>
            </w:pPr>
            <w:ins w:id="873" w:author="Sean Sun" w:date="2022-07-31T18:14:00Z">
              <w:r>
                <w:rPr>
                  <w:rFonts w:ascii="Arial" w:hAnsi="Arial" w:cs="Arial"/>
                  <w:sz w:val="18"/>
                  <w:szCs w:val="18"/>
                </w:rPr>
                <w:t>type: String</w:t>
              </w:r>
            </w:ins>
          </w:p>
          <w:p w14:paraId="67D1BCD4" w14:textId="77777777" w:rsidR="00C02EF7" w:rsidRDefault="00C02EF7" w:rsidP="00C02EF7">
            <w:pPr>
              <w:keepLines/>
              <w:spacing w:after="0"/>
              <w:rPr>
                <w:ins w:id="874" w:author="Sean Sun" w:date="2022-07-31T18:14:00Z"/>
                <w:rFonts w:ascii="Arial" w:hAnsi="Arial" w:cs="Arial"/>
                <w:sz w:val="18"/>
                <w:szCs w:val="18"/>
              </w:rPr>
            </w:pPr>
            <w:ins w:id="875" w:author="Sean Sun" w:date="2022-07-31T18:14:00Z">
              <w:r>
                <w:rPr>
                  <w:rFonts w:ascii="Arial" w:hAnsi="Arial" w:cs="Arial"/>
                  <w:sz w:val="18"/>
                  <w:szCs w:val="18"/>
                </w:rPr>
                <w:t>multiplicity: 0..1</w:t>
              </w:r>
            </w:ins>
          </w:p>
          <w:p w14:paraId="7445F003" w14:textId="77777777" w:rsidR="00C02EF7" w:rsidRDefault="00C02EF7" w:rsidP="00C02EF7">
            <w:pPr>
              <w:keepLines/>
              <w:spacing w:after="0"/>
              <w:rPr>
                <w:ins w:id="876" w:author="Sean Sun" w:date="2022-07-31T18:14:00Z"/>
                <w:rFonts w:ascii="Arial" w:hAnsi="Arial" w:cs="Arial"/>
                <w:sz w:val="18"/>
                <w:szCs w:val="18"/>
              </w:rPr>
            </w:pPr>
            <w:ins w:id="877" w:author="Sean Sun" w:date="2022-07-31T18:14:00Z">
              <w:r>
                <w:rPr>
                  <w:rFonts w:ascii="Arial" w:hAnsi="Arial" w:cs="Arial"/>
                  <w:sz w:val="18"/>
                  <w:szCs w:val="18"/>
                </w:rPr>
                <w:t>isOrdered: N/A</w:t>
              </w:r>
            </w:ins>
          </w:p>
          <w:p w14:paraId="3A15A04C" w14:textId="77777777" w:rsidR="00C02EF7" w:rsidRDefault="00C02EF7" w:rsidP="00C02EF7">
            <w:pPr>
              <w:keepLines/>
              <w:spacing w:after="0"/>
              <w:rPr>
                <w:ins w:id="878" w:author="Sean Sun" w:date="2022-07-31T18:14:00Z"/>
                <w:rFonts w:ascii="Arial" w:hAnsi="Arial" w:cs="Arial"/>
                <w:sz w:val="18"/>
                <w:szCs w:val="18"/>
              </w:rPr>
            </w:pPr>
            <w:ins w:id="879" w:author="Sean Sun" w:date="2022-07-31T18:14:00Z">
              <w:r>
                <w:rPr>
                  <w:rFonts w:ascii="Arial" w:hAnsi="Arial" w:cs="Arial"/>
                  <w:sz w:val="18"/>
                  <w:szCs w:val="18"/>
                </w:rPr>
                <w:t>isUnique: NA</w:t>
              </w:r>
            </w:ins>
          </w:p>
          <w:p w14:paraId="6AB34B2A" w14:textId="77777777" w:rsidR="00C02EF7" w:rsidRDefault="00C02EF7" w:rsidP="00C02EF7">
            <w:pPr>
              <w:keepLines/>
              <w:spacing w:after="0"/>
              <w:rPr>
                <w:ins w:id="880" w:author="Sean Sun" w:date="2022-07-31T18:14:00Z"/>
                <w:rFonts w:ascii="Arial" w:hAnsi="Arial" w:cs="Arial"/>
                <w:sz w:val="18"/>
                <w:szCs w:val="18"/>
              </w:rPr>
            </w:pPr>
            <w:ins w:id="881" w:author="Sean Sun" w:date="2022-07-31T18:14:00Z">
              <w:r>
                <w:rPr>
                  <w:rFonts w:ascii="Arial" w:hAnsi="Arial" w:cs="Arial"/>
                  <w:sz w:val="18"/>
                  <w:szCs w:val="18"/>
                </w:rPr>
                <w:t>defaultValue: None</w:t>
              </w:r>
            </w:ins>
          </w:p>
          <w:p w14:paraId="105BC6B5" w14:textId="7B577600" w:rsidR="00C02EF7" w:rsidRDefault="00C02EF7" w:rsidP="00C02EF7">
            <w:pPr>
              <w:keepLines/>
              <w:spacing w:after="0"/>
              <w:rPr>
                <w:ins w:id="882" w:author="Sean Sun" w:date="2022-07-31T18:14:00Z"/>
                <w:rFonts w:ascii="Arial" w:hAnsi="Arial" w:cs="Arial"/>
                <w:sz w:val="18"/>
                <w:szCs w:val="18"/>
              </w:rPr>
            </w:pPr>
            <w:ins w:id="883" w:author="Sean Sun" w:date="2022-07-31T18:14:00Z">
              <w:r>
                <w:rPr>
                  <w:rFonts w:cs="Arial"/>
                  <w:szCs w:val="18"/>
                </w:rPr>
                <w:t>isNullable: True</w:t>
              </w:r>
            </w:ins>
          </w:p>
        </w:tc>
      </w:tr>
      <w:tr w:rsidR="00C02EF7" w14:paraId="2908011B" w14:textId="77777777" w:rsidTr="00626CB0">
        <w:trPr>
          <w:cantSplit/>
          <w:tblHeader/>
          <w:jc w:val="center"/>
          <w:ins w:id="884"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28CF0AB2" w14:textId="6556E5D8" w:rsidR="00C02EF7" w:rsidRPr="007213DA" w:rsidRDefault="00C02EF7" w:rsidP="00C02EF7">
            <w:pPr>
              <w:pStyle w:val="TAL"/>
              <w:keepNext w:val="0"/>
              <w:rPr>
                <w:ins w:id="885" w:author="Sean Sun" w:date="2022-07-31T18:14:00Z"/>
                <w:rFonts w:ascii="Courier New" w:hAnsi="Courier New"/>
              </w:rPr>
            </w:pPr>
            <w:ins w:id="886" w:author="Sean Sun" w:date="2022-07-31T18:14:00Z">
              <w:r w:rsidRPr="000B1F83">
                <w:rPr>
                  <w:rFonts w:ascii="Courier New" w:hAnsi="Courier New"/>
                </w:rPr>
                <w:t>IdentityRange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51BC7572" w14:textId="77777777" w:rsidR="00C02EF7" w:rsidRDefault="00C02EF7" w:rsidP="00C02EF7">
            <w:pPr>
              <w:pStyle w:val="TAL"/>
              <w:rPr>
                <w:ins w:id="887" w:author="Sean Sun" w:date="2022-07-31T18:14:00Z"/>
                <w:rFonts w:cs="Arial"/>
                <w:szCs w:val="18"/>
              </w:rPr>
            </w:pPr>
            <w:ins w:id="888" w:author="Sean Sun" w:date="2022-07-31T18:14: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ins>
          </w:p>
          <w:p w14:paraId="45F2786C" w14:textId="77777777" w:rsidR="00C02EF7" w:rsidRDefault="00C02EF7" w:rsidP="00C02EF7">
            <w:pPr>
              <w:pStyle w:val="TAL"/>
              <w:rPr>
                <w:ins w:id="889" w:author="Sean Sun" w:date="2022-07-31T18:14:00Z"/>
                <w:rFonts w:cs="Arial"/>
                <w:szCs w:val="18"/>
              </w:rPr>
            </w:pPr>
          </w:p>
          <w:p w14:paraId="29DA1818" w14:textId="02029131" w:rsidR="00C02EF7" w:rsidRDefault="00C02EF7" w:rsidP="00C02EF7">
            <w:pPr>
              <w:pStyle w:val="TAL"/>
              <w:rPr>
                <w:ins w:id="890" w:author="Sean Sun" w:date="2022-07-31T18:14:00Z"/>
                <w:rFonts w:cs="Arial"/>
                <w:szCs w:val="18"/>
                <w:lang w:eastAsia="zh-CN"/>
              </w:rPr>
            </w:pPr>
            <w:ins w:id="891"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788C2FE" w14:textId="77777777" w:rsidR="00C02EF7" w:rsidRDefault="00C02EF7" w:rsidP="00C02EF7">
            <w:pPr>
              <w:keepLines/>
              <w:spacing w:after="0"/>
              <w:rPr>
                <w:ins w:id="892" w:author="Sean Sun" w:date="2022-07-31T18:14:00Z"/>
                <w:rFonts w:ascii="Arial" w:hAnsi="Arial" w:cs="Arial"/>
                <w:sz w:val="18"/>
                <w:szCs w:val="18"/>
              </w:rPr>
            </w:pPr>
            <w:ins w:id="893" w:author="Sean Sun" w:date="2022-07-31T18:14:00Z">
              <w:r>
                <w:rPr>
                  <w:rFonts w:ascii="Arial" w:hAnsi="Arial" w:cs="Arial"/>
                  <w:sz w:val="18"/>
                  <w:szCs w:val="18"/>
                </w:rPr>
                <w:t>type: String</w:t>
              </w:r>
            </w:ins>
          </w:p>
          <w:p w14:paraId="14AD5AFA" w14:textId="77777777" w:rsidR="00C02EF7" w:rsidRDefault="00C02EF7" w:rsidP="00C02EF7">
            <w:pPr>
              <w:keepLines/>
              <w:spacing w:after="0"/>
              <w:rPr>
                <w:ins w:id="894" w:author="Sean Sun" w:date="2022-07-31T18:14:00Z"/>
                <w:rFonts w:ascii="Arial" w:hAnsi="Arial" w:cs="Arial"/>
                <w:sz w:val="18"/>
                <w:szCs w:val="18"/>
              </w:rPr>
            </w:pPr>
            <w:ins w:id="895" w:author="Sean Sun" w:date="2022-07-31T18:14:00Z">
              <w:r>
                <w:rPr>
                  <w:rFonts w:ascii="Arial" w:hAnsi="Arial" w:cs="Arial"/>
                  <w:sz w:val="18"/>
                  <w:szCs w:val="18"/>
                </w:rPr>
                <w:t>multiplicity: 0..1</w:t>
              </w:r>
            </w:ins>
          </w:p>
          <w:p w14:paraId="5987E4FD" w14:textId="77777777" w:rsidR="00C02EF7" w:rsidRDefault="00C02EF7" w:rsidP="00C02EF7">
            <w:pPr>
              <w:keepLines/>
              <w:spacing w:after="0"/>
              <w:rPr>
                <w:ins w:id="896" w:author="Sean Sun" w:date="2022-07-31T18:14:00Z"/>
                <w:rFonts w:ascii="Arial" w:hAnsi="Arial" w:cs="Arial"/>
                <w:sz w:val="18"/>
                <w:szCs w:val="18"/>
              </w:rPr>
            </w:pPr>
            <w:ins w:id="897" w:author="Sean Sun" w:date="2022-07-31T18:14:00Z">
              <w:r>
                <w:rPr>
                  <w:rFonts w:ascii="Arial" w:hAnsi="Arial" w:cs="Arial"/>
                  <w:sz w:val="18"/>
                  <w:szCs w:val="18"/>
                </w:rPr>
                <w:t>isOrdered: N/A</w:t>
              </w:r>
            </w:ins>
          </w:p>
          <w:p w14:paraId="4D689247" w14:textId="77777777" w:rsidR="00C02EF7" w:rsidRDefault="00C02EF7" w:rsidP="00C02EF7">
            <w:pPr>
              <w:keepLines/>
              <w:spacing w:after="0"/>
              <w:rPr>
                <w:ins w:id="898" w:author="Sean Sun" w:date="2022-07-31T18:14:00Z"/>
                <w:rFonts w:ascii="Arial" w:hAnsi="Arial" w:cs="Arial"/>
                <w:sz w:val="18"/>
                <w:szCs w:val="18"/>
              </w:rPr>
            </w:pPr>
            <w:ins w:id="899" w:author="Sean Sun" w:date="2022-07-31T18:14:00Z">
              <w:r>
                <w:rPr>
                  <w:rFonts w:ascii="Arial" w:hAnsi="Arial" w:cs="Arial"/>
                  <w:sz w:val="18"/>
                  <w:szCs w:val="18"/>
                </w:rPr>
                <w:t>isUnique: NA</w:t>
              </w:r>
            </w:ins>
          </w:p>
          <w:p w14:paraId="3FC09BDD" w14:textId="77777777" w:rsidR="00C02EF7" w:rsidRDefault="00C02EF7" w:rsidP="00C02EF7">
            <w:pPr>
              <w:keepLines/>
              <w:spacing w:after="0"/>
              <w:rPr>
                <w:ins w:id="900" w:author="Sean Sun" w:date="2022-07-31T18:14:00Z"/>
                <w:rFonts w:ascii="Arial" w:hAnsi="Arial" w:cs="Arial"/>
                <w:sz w:val="18"/>
                <w:szCs w:val="18"/>
              </w:rPr>
            </w:pPr>
            <w:ins w:id="901" w:author="Sean Sun" w:date="2022-07-31T18:14:00Z">
              <w:r>
                <w:rPr>
                  <w:rFonts w:ascii="Arial" w:hAnsi="Arial" w:cs="Arial"/>
                  <w:sz w:val="18"/>
                  <w:szCs w:val="18"/>
                </w:rPr>
                <w:t>defaultValue: None</w:t>
              </w:r>
            </w:ins>
          </w:p>
          <w:p w14:paraId="2EDB2ADC" w14:textId="5B28409B" w:rsidR="00C02EF7" w:rsidRDefault="00C02EF7" w:rsidP="00C02EF7">
            <w:pPr>
              <w:keepLines/>
              <w:spacing w:after="0"/>
              <w:rPr>
                <w:ins w:id="902" w:author="Sean Sun" w:date="2022-07-31T18:14:00Z"/>
                <w:rFonts w:ascii="Arial" w:hAnsi="Arial" w:cs="Arial"/>
                <w:sz w:val="18"/>
                <w:szCs w:val="18"/>
              </w:rPr>
            </w:pPr>
            <w:ins w:id="903" w:author="Sean Sun" w:date="2022-07-31T18:14:00Z">
              <w:r>
                <w:rPr>
                  <w:rFonts w:cs="Arial"/>
                  <w:szCs w:val="18"/>
                </w:rPr>
                <w:t>isNullable: True</w:t>
              </w:r>
            </w:ins>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DBDD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904" w:name="_Toc59183383"/>
      <w:bookmarkStart w:id="905" w:name="_Toc59184849"/>
      <w:bookmarkStart w:id="906" w:name="_Toc59195784"/>
      <w:bookmarkStart w:id="907" w:name="_Toc59440213"/>
      <w:bookmarkStart w:id="908" w:name="_Toc67990653"/>
      <w:r>
        <w:rPr>
          <w:lang w:eastAsia="zh-CN"/>
        </w:rPr>
        <w:t>G.4.3</w:t>
      </w:r>
      <w:r>
        <w:rPr>
          <w:lang w:eastAsia="zh-CN"/>
        </w:rPr>
        <w:tab/>
        <w:t xml:space="preserve">OpenAPI document </w:t>
      </w:r>
      <w:r>
        <w:rPr>
          <w:rFonts w:ascii="Courier" w:eastAsia="MS Mincho" w:hAnsi="Courier"/>
          <w:szCs w:val="16"/>
        </w:rPr>
        <w:t>"TS28541_5GcNrm.yaml"</w:t>
      </w:r>
      <w:bookmarkEnd w:id="904"/>
      <w:bookmarkEnd w:id="905"/>
      <w:bookmarkEnd w:id="906"/>
      <w:bookmarkEnd w:id="907"/>
      <w:bookmarkEnd w:id="908"/>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90D352" w:rsidR="0049085E" w:rsidDel="001B4283" w:rsidRDefault="0049085E" w:rsidP="0049085E">
      <w:pPr>
        <w:pStyle w:val="PL"/>
        <w:rPr>
          <w:del w:id="909" w:author="Sean Sun" w:date="2022-08-01T12:41:00Z"/>
        </w:rPr>
      </w:pPr>
      <w:del w:id="910" w:author="Sean Sun" w:date="2022-08-01T12:41:00Z">
        <w:r w:rsidDel="001B4283">
          <w:delText xml:space="preserve">    UdmInfo:</w:delText>
        </w:r>
      </w:del>
    </w:p>
    <w:p w14:paraId="394B2904" w14:textId="6A063C70" w:rsidR="0049085E" w:rsidDel="001B4283" w:rsidRDefault="0049085E" w:rsidP="0049085E">
      <w:pPr>
        <w:pStyle w:val="PL"/>
        <w:rPr>
          <w:del w:id="911" w:author="Sean Sun" w:date="2022-08-01T12:41:00Z"/>
        </w:rPr>
      </w:pPr>
      <w:del w:id="912" w:author="Sean Sun" w:date="2022-08-01T12:41:00Z">
        <w:r w:rsidDel="001B4283">
          <w:delText xml:space="preserve">      type: object</w:delText>
        </w:r>
      </w:del>
    </w:p>
    <w:p w14:paraId="13715C7E" w14:textId="7A7507F1" w:rsidR="0049085E" w:rsidDel="001B4283" w:rsidRDefault="0049085E" w:rsidP="0049085E">
      <w:pPr>
        <w:pStyle w:val="PL"/>
        <w:rPr>
          <w:del w:id="913" w:author="Sean Sun" w:date="2022-08-01T12:41:00Z"/>
        </w:rPr>
      </w:pPr>
      <w:del w:id="914" w:author="Sean Sun" w:date="2022-08-01T12:41:00Z">
        <w:r w:rsidDel="001B4283">
          <w:delText xml:space="preserve">      properties:</w:delText>
        </w:r>
      </w:del>
    </w:p>
    <w:p w14:paraId="7EF5FFAC" w14:textId="09EFB637" w:rsidR="0049085E" w:rsidDel="001B4283" w:rsidRDefault="0049085E" w:rsidP="0049085E">
      <w:pPr>
        <w:pStyle w:val="PL"/>
        <w:rPr>
          <w:del w:id="915" w:author="Sean Sun" w:date="2022-08-01T12:41:00Z"/>
        </w:rPr>
      </w:pPr>
      <w:del w:id="916" w:author="Sean Sun" w:date="2022-08-01T12:41:00Z">
        <w:r w:rsidDel="001B4283">
          <w:delText xml:space="preserve">        nFSrvGroupId:</w:delText>
        </w:r>
      </w:del>
    </w:p>
    <w:p w14:paraId="3E5E68A3" w14:textId="1BF7657E" w:rsidR="0049085E" w:rsidDel="001B4283" w:rsidRDefault="0049085E" w:rsidP="0049085E">
      <w:pPr>
        <w:pStyle w:val="PL"/>
        <w:rPr>
          <w:del w:id="917" w:author="Sean Sun" w:date="2022-08-01T12:41:00Z"/>
        </w:rPr>
      </w:pPr>
      <w:del w:id="918" w:author="Sean Sun" w:date="2022-08-01T12:41:00Z">
        <w:r w:rsidDel="001B4283">
          <w:delText xml:space="preserve">          type: string</w:delText>
        </w:r>
      </w:del>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RDefault="0049085E" w:rsidP="0049085E">
      <w:pPr>
        <w:pStyle w:val="PL"/>
      </w:pPr>
      <w:r>
        <w:t xml:space="preserve">    UpfInfo:</w:t>
      </w:r>
    </w:p>
    <w:p w14:paraId="5F1247DB" w14:textId="0DD9617C" w:rsidR="0049085E" w:rsidRDefault="0049085E" w:rsidP="0049085E">
      <w:pPr>
        <w:pStyle w:val="PL"/>
      </w:pPr>
      <w:r>
        <w:t xml:space="preserve">      type: object</w:t>
      </w:r>
    </w:p>
    <w:p w14:paraId="5B5B7845" w14:textId="58A8929F" w:rsidR="0049085E" w:rsidRDefault="0049085E" w:rsidP="0049085E">
      <w:pPr>
        <w:pStyle w:val="PL"/>
      </w:pPr>
      <w:r>
        <w:t xml:space="preserve">      properties:</w:t>
      </w:r>
    </w:p>
    <w:p w14:paraId="5F21D57E" w14:textId="6A0C80CD" w:rsidR="0049085E" w:rsidRDefault="0049085E" w:rsidP="0049085E">
      <w:pPr>
        <w:pStyle w:val="PL"/>
      </w:pPr>
      <w:r>
        <w:t xml:space="preserve">        smfServingAreas:</w:t>
      </w:r>
    </w:p>
    <w:p w14:paraId="3008283A" w14:textId="7325337C" w:rsidR="0049085E" w:rsidRDefault="0049085E" w:rsidP="0049085E">
      <w:pPr>
        <w:pStyle w:val="PL"/>
      </w:pPr>
      <w:r>
        <w:t xml:space="preserve">          type: string</w:t>
      </w:r>
    </w:p>
    <w:p w14:paraId="43FC10A9" w14:textId="77777777" w:rsidR="0049085E" w:rsidRDefault="0049085E" w:rsidP="0049085E">
      <w:pPr>
        <w:pStyle w:val="PL"/>
      </w:pPr>
      <w:r>
        <w:t xml:space="preserve">    SupportedDataSetId:</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pPr>
      <w:r>
        <w:t xml:space="preserve">        - APPLICATION</w:t>
      </w:r>
    </w:p>
    <w:p w14:paraId="4EA832E5" w14:textId="77777777" w:rsidR="0049085E" w:rsidRDefault="0049085E" w:rsidP="0049085E">
      <w:pPr>
        <w:pStyle w:val="PL"/>
      </w:pPr>
      <w:r>
        <w:t xml:space="preserve">    Udrinfo:</w:t>
      </w:r>
    </w:p>
    <w:p w14:paraId="25B55C13" w14:textId="77777777" w:rsidR="0049085E" w:rsidRDefault="0049085E" w:rsidP="0049085E">
      <w:pPr>
        <w:pStyle w:val="PL"/>
      </w:pPr>
      <w:r>
        <w:t xml:space="preserve">      type: object</w:t>
      </w:r>
    </w:p>
    <w:p w14:paraId="399A196C" w14:textId="77777777" w:rsidR="0049085E" w:rsidRDefault="0049085E" w:rsidP="0049085E">
      <w:pPr>
        <w:pStyle w:val="PL"/>
      </w:pPr>
      <w:r>
        <w:t xml:space="preserve">      properties:</w:t>
      </w:r>
    </w:p>
    <w:p w14:paraId="67CE19E0" w14:textId="77777777" w:rsidR="0049085E" w:rsidRDefault="0049085E" w:rsidP="0049085E">
      <w:pPr>
        <w:pStyle w:val="PL"/>
      </w:pPr>
      <w:r>
        <w:t xml:space="preserve">        supportedDataSetIds:</w:t>
      </w:r>
    </w:p>
    <w:p w14:paraId="68C397D0" w14:textId="77777777" w:rsidR="0049085E" w:rsidRDefault="0049085E" w:rsidP="0049085E">
      <w:pPr>
        <w:pStyle w:val="PL"/>
      </w:pPr>
      <w:r>
        <w:t xml:space="preserve">          type: array</w:t>
      </w:r>
    </w:p>
    <w:p w14:paraId="32A406EA" w14:textId="77777777" w:rsidR="0049085E" w:rsidRDefault="0049085E" w:rsidP="0049085E">
      <w:pPr>
        <w:pStyle w:val="PL"/>
      </w:pPr>
      <w:r>
        <w:t xml:space="preserve">          items:</w:t>
      </w:r>
    </w:p>
    <w:p w14:paraId="59AA1E9D" w14:textId="77777777" w:rsidR="0049085E" w:rsidRDefault="0049085E" w:rsidP="0049085E">
      <w:pPr>
        <w:pStyle w:val="PL"/>
      </w:pPr>
      <w:r>
        <w:t xml:space="preserve">            $ref: '#/components/schemas/SupportedDataSetId'</w:t>
      </w:r>
    </w:p>
    <w:p w14:paraId="6E65648B" w14:textId="77777777" w:rsidR="0049085E" w:rsidRDefault="0049085E" w:rsidP="0049085E">
      <w:pPr>
        <w:pStyle w:val="PL"/>
      </w:pPr>
      <w:r>
        <w:t xml:space="preserve">        nFSrvGroupId:</w:t>
      </w:r>
    </w:p>
    <w:p w14:paraId="42CF1DD5" w14:textId="77777777" w:rsidR="0049085E" w:rsidRDefault="0049085E" w:rsidP="0049085E">
      <w:pPr>
        <w:pStyle w:val="PL"/>
      </w:pPr>
      <w:r>
        <w:t xml:space="preserve">          type: string</w:t>
      </w:r>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1456B775" w:rsidR="0049085E" w:rsidDel="001B4283" w:rsidRDefault="0049085E" w:rsidP="0049085E">
      <w:pPr>
        <w:pStyle w:val="PL"/>
        <w:rPr>
          <w:del w:id="919" w:author="Sean Sun" w:date="2022-08-01T12:41:00Z"/>
        </w:rPr>
      </w:pPr>
      <w:del w:id="920" w:author="Sean Sun" w:date="2022-08-01T12:41:00Z">
        <w:r w:rsidDel="001B4283">
          <w:delText xml:space="preserve">        - $ref: '#/components/schemas/UdmInfo'</w:delText>
        </w:r>
      </w:del>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r>
        <w:t xml:space="preserve">        - $ref: '#/components/schemas/UpfInfo'</w:t>
      </w:r>
    </w:p>
    <w:p w14:paraId="262A2126" w14:textId="77777777" w:rsidR="0049085E" w:rsidRDefault="0049085E" w:rsidP="0049085E">
      <w:pPr>
        <w:pStyle w:val="PL"/>
      </w:pPr>
      <w:r>
        <w:t xml:space="preserve">        - $ref: '#/components/schemas/Udrinfo'</w:t>
      </w:r>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2D8DD0E9" w14:textId="77AD183D" w:rsidR="002F2B2F" w:rsidDel="00BA60BD" w:rsidRDefault="0049085E" w:rsidP="0049085E">
      <w:pPr>
        <w:pStyle w:val="PL"/>
        <w:rPr>
          <w:del w:id="921" w:author="Sean Sun" w:date="2022-06-16T16:51:00Z"/>
        </w:rPr>
      </w:pPr>
      <w:r>
        <w:t xml:space="preserve">        $ref: 'TS28541_NrNrm.yaml#/components/schemas/Tai' </w:t>
      </w:r>
    </w:p>
    <w:p w14:paraId="6539A426" w14:textId="77777777" w:rsidR="0093205A" w:rsidRPr="0093205A" w:rsidRDefault="0093205A" w:rsidP="0093205A">
      <w:pPr>
        <w:pStyle w:val="PL"/>
        <w:rPr>
          <w:ins w:id="922" w:author="Sean Sun" w:date="2022-08-01T11:28:00Z"/>
          <w:lang w:val="en-US"/>
        </w:rPr>
      </w:pPr>
      <w:ins w:id="923" w:author="Sean Sun" w:date="2022-08-01T11:28:00Z">
        <w:r w:rsidRPr="0093205A">
          <w:rPr>
            <w:lang w:val="en-US"/>
          </w:rPr>
          <w:t xml:space="preserve">    SupiRange:</w:t>
        </w:r>
      </w:ins>
    </w:p>
    <w:p w14:paraId="6F5B24D0" w14:textId="77777777" w:rsidR="0093205A" w:rsidRPr="0093205A" w:rsidRDefault="0093205A" w:rsidP="0093205A">
      <w:pPr>
        <w:pStyle w:val="PL"/>
        <w:rPr>
          <w:ins w:id="924" w:author="Sean Sun" w:date="2022-08-01T11:28:00Z"/>
          <w:lang w:val="en-US"/>
        </w:rPr>
      </w:pPr>
      <w:ins w:id="925" w:author="Sean Sun" w:date="2022-08-01T11:28:00Z">
        <w:r w:rsidRPr="0093205A">
          <w:rPr>
            <w:lang w:val="en-US"/>
          </w:rPr>
          <w:t xml:space="preserve">      type: object</w:t>
        </w:r>
      </w:ins>
    </w:p>
    <w:p w14:paraId="16A025B1" w14:textId="77777777" w:rsidR="0093205A" w:rsidRPr="0093205A" w:rsidRDefault="0093205A" w:rsidP="0093205A">
      <w:pPr>
        <w:pStyle w:val="PL"/>
        <w:rPr>
          <w:ins w:id="926" w:author="Sean Sun" w:date="2022-08-01T11:28:00Z"/>
          <w:lang w:val="en-US"/>
        </w:rPr>
      </w:pPr>
      <w:ins w:id="927" w:author="Sean Sun" w:date="2022-08-01T11:28:00Z">
        <w:r w:rsidRPr="0093205A">
          <w:rPr>
            <w:lang w:val="en-US"/>
          </w:rPr>
          <w:t xml:space="preserve">      properties:</w:t>
        </w:r>
      </w:ins>
    </w:p>
    <w:p w14:paraId="18D2C0F5" w14:textId="77777777" w:rsidR="0093205A" w:rsidRPr="0093205A" w:rsidRDefault="0093205A" w:rsidP="0093205A">
      <w:pPr>
        <w:pStyle w:val="PL"/>
        <w:rPr>
          <w:ins w:id="928" w:author="Sean Sun" w:date="2022-08-01T11:28:00Z"/>
          <w:lang w:val="en-US"/>
        </w:rPr>
      </w:pPr>
      <w:ins w:id="929" w:author="Sean Sun" w:date="2022-08-01T11:28:00Z">
        <w:r w:rsidRPr="0093205A">
          <w:rPr>
            <w:lang w:val="en-US"/>
          </w:rPr>
          <w:t xml:space="preserve">        start:</w:t>
        </w:r>
      </w:ins>
    </w:p>
    <w:p w14:paraId="68413FAF" w14:textId="77777777" w:rsidR="0093205A" w:rsidRPr="0093205A" w:rsidRDefault="0093205A" w:rsidP="0093205A">
      <w:pPr>
        <w:pStyle w:val="PL"/>
        <w:rPr>
          <w:ins w:id="930" w:author="Sean Sun" w:date="2022-08-01T11:28:00Z"/>
          <w:lang w:val="en-US"/>
        </w:rPr>
      </w:pPr>
      <w:ins w:id="931" w:author="Sean Sun" w:date="2022-08-01T11:28:00Z">
        <w:r w:rsidRPr="0093205A">
          <w:rPr>
            <w:lang w:val="en-US"/>
          </w:rPr>
          <w:t xml:space="preserve">          type: string</w:t>
        </w:r>
      </w:ins>
    </w:p>
    <w:p w14:paraId="2A34FDC2" w14:textId="77777777" w:rsidR="0093205A" w:rsidRPr="0093205A" w:rsidRDefault="0093205A" w:rsidP="0093205A">
      <w:pPr>
        <w:pStyle w:val="PL"/>
        <w:rPr>
          <w:ins w:id="932" w:author="Sean Sun" w:date="2022-08-01T11:28:00Z"/>
          <w:lang w:val="en-US"/>
        </w:rPr>
      </w:pPr>
      <w:ins w:id="933" w:author="Sean Sun" w:date="2022-08-01T11:28:00Z">
        <w:r w:rsidRPr="0093205A">
          <w:rPr>
            <w:lang w:val="en-US"/>
          </w:rPr>
          <w:t xml:space="preserve">        end:</w:t>
        </w:r>
      </w:ins>
    </w:p>
    <w:p w14:paraId="4DF7C581" w14:textId="77777777" w:rsidR="0093205A" w:rsidRPr="0093205A" w:rsidRDefault="0093205A" w:rsidP="0093205A">
      <w:pPr>
        <w:pStyle w:val="PL"/>
        <w:rPr>
          <w:ins w:id="934" w:author="Sean Sun" w:date="2022-08-01T11:28:00Z"/>
          <w:lang w:val="en-US"/>
        </w:rPr>
      </w:pPr>
      <w:ins w:id="935" w:author="Sean Sun" w:date="2022-08-01T11:28:00Z">
        <w:r w:rsidRPr="0093205A">
          <w:rPr>
            <w:lang w:val="en-US"/>
          </w:rPr>
          <w:t xml:space="preserve">          type: string</w:t>
        </w:r>
      </w:ins>
    </w:p>
    <w:p w14:paraId="3560D163" w14:textId="77777777" w:rsidR="0093205A" w:rsidRPr="0093205A" w:rsidRDefault="0093205A" w:rsidP="0093205A">
      <w:pPr>
        <w:pStyle w:val="PL"/>
        <w:rPr>
          <w:ins w:id="936" w:author="Sean Sun" w:date="2022-08-01T11:28:00Z"/>
          <w:lang w:val="en-US"/>
        </w:rPr>
      </w:pPr>
      <w:ins w:id="937" w:author="Sean Sun" w:date="2022-08-01T11:28:00Z">
        <w:r w:rsidRPr="0093205A">
          <w:rPr>
            <w:lang w:val="en-US"/>
          </w:rPr>
          <w:t xml:space="preserve">        pattern:</w:t>
        </w:r>
      </w:ins>
    </w:p>
    <w:p w14:paraId="5E4D8F8A" w14:textId="77777777" w:rsidR="0093205A" w:rsidRPr="0093205A" w:rsidRDefault="0093205A" w:rsidP="0093205A">
      <w:pPr>
        <w:pStyle w:val="PL"/>
        <w:rPr>
          <w:ins w:id="938" w:author="Sean Sun" w:date="2022-08-01T11:28:00Z"/>
          <w:lang w:val="en-US"/>
        </w:rPr>
      </w:pPr>
      <w:ins w:id="939" w:author="Sean Sun" w:date="2022-08-01T11:28:00Z">
        <w:r w:rsidRPr="0093205A">
          <w:rPr>
            <w:lang w:val="en-US"/>
          </w:rPr>
          <w:t xml:space="preserve">          type: string</w:t>
        </w:r>
      </w:ins>
    </w:p>
    <w:p w14:paraId="60889366" w14:textId="77777777" w:rsidR="0093205A" w:rsidRPr="0093205A" w:rsidRDefault="0093205A" w:rsidP="0093205A">
      <w:pPr>
        <w:pStyle w:val="PL"/>
        <w:rPr>
          <w:ins w:id="940" w:author="Sean Sun" w:date="2022-08-01T11:28:00Z"/>
          <w:lang w:val="en-US"/>
        </w:rPr>
      </w:pPr>
      <w:ins w:id="941" w:author="Sean Sun" w:date="2022-08-01T11:28:00Z">
        <w:r w:rsidRPr="0093205A">
          <w:rPr>
            <w:lang w:val="en-US"/>
          </w:rPr>
          <w:t xml:space="preserve">    IdentityRange:</w:t>
        </w:r>
      </w:ins>
    </w:p>
    <w:p w14:paraId="728B89F7" w14:textId="77777777" w:rsidR="0093205A" w:rsidRPr="0093205A" w:rsidRDefault="0093205A" w:rsidP="0093205A">
      <w:pPr>
        <w:pStyle w:val="PL"/>
        <w:rPr>
          <w:ins w:id="942" w:author="Sean Sun" w:date="2022-08-01T11:28:00Z"/>
          <w:lang w:val="en-US"/>
        </w:rPr>
      </w:pPr>
      <w:ins w:id="943" w:author="Sean Sun" w:date="2022-08-01T11:28:00Z">
        <w:r w:rsidRPr="0093205A">
          <w:rPr>
            <w:lang w:val="en-US"/>
          </w:rPr>
          <w:t xml:space="preserve">      type: object</w:t>
        </w:r>
      </w:ins>
    </w:p>
    <w:p w14:paraId="6E38C7BB" w14:textId="77777777" w:rsidR="0093205A" w:rsidRPr="0093205A" w:rsidRDefault="0093205A" w:rsidP="0093205A">
      <w:pPr>
        <w:pStyle w:val="PL"/>
        <w:rPr>
          <w:ins w:id="944" w:author="Sean Sun" w:date="2022-08-01T11:28:00Z"/>
          <w:lang w:val="en-US"/>
        </w:rPr>
      </w:pPr>
      <w:ins w:id="945" w:author="Sean Sun" w:date="2022-08-01T11:28:00Z">
        <w:r w:rsidRPr="0093205A">
          <w:rPr>
            <w:lang w:val="en-US"/>
          </w:rPr>
          <w:t xml:space="preserve">      properties:</w:t>
        </w:r>
      </w:ins>
    </w:p>
    <w:p w14:paraId="13534CA5" w14:textId="77777777" w:rsidR="0093205A" w:rsidRPr="0093205A" w:rsidRDefault="0093205A" w:rsidP="0093205A">
      <w:pPr>
        <w:pStyle w:val="PL"/>
        <w:rPr>
          <w:ins w:id="946" w:author="Sean Sun" w:date="2022-08-01T11:28:00Z"/>
          <w:lang w:val="en-US"/>
        </w:rPr>
      </w:pPr>
      <w:ins w:id="947" w:author="Sean Sun" w:date="2022-08-01T11:28:00Z">
        <w:r w:rsidRPr="0093205A">
          <w:rPr>
            <w:lang w:val="en-US"/>
          </w:rPr>
          <w:t xml:space="preserve">        start:</w:t>
        </w:r>
      </w:ins>
    </w:p>
    <w:p w14:paraId="7DB00538" w14:textId="77777777" w:rsidR="0093205A" w:rsidRPr="0093205A" w:rsidRDefault="0093205A" w:rsidP="0093205A">
      <w:pPr>
        <w:pStyle w:val="PL"/>
        <w:rPr>
          <w:ins w:id="948" w:author="Sean Sun" w:date="2022-08-01T11:28:00Z"/>
          <w:lang w:val="en-US"/>
        </w:rPr>
      </w:pPr>
      <w:ins w:id="949" w:author="Sean Sun" w:date="2022-08-01T11:28:00Z">
        <w:r w:rsidRPr="0093205A">
          <w:rPr>
            <w:lang w:val="en-US"/>
          </w:rPr>
          <w:t xml:space="preserve">          type: string</w:t>
        </w:r>
      </w:ins>
    </w:p>
    <w:p w14:paraId="64C526C9" w14:textId="77777777" w:rsidR="0093205A" w:rsidRPr="0093205A" w:rsidRDefault="0093205A" w:rsidP="0093205A">
      <w:pPr>
        <w:pStyle w:val="PL"/>
        <w:rPr>
          <w:ins w:id="950" w:author="Sean Sun" w:date="2022-08-01T11:28:00Z"/>
          <w:lang w:val="en-US"/>
        </w:rPr>
      </w:pPr>
      <w:ins w:id="951" w:author="Sean Sun" w:date="2022-08-01T11:28:00Z">
        <w:r w:rsidRPr="0093205A">
          <w:rPr>
            <w:lang w:val="en-US"/>
          </w:rPr>
          <w:t xml:space="preserve">        end:</w:t>
        </w:r>
      </w:ins>
    </w:p>
    <w:p w14:paraId="7A6DC728" w14:textId="77777777" w:rsidR="0093205A" w:rsidRPr="0093205A" w:rsidRDefault="0093205A" w:rsidP="0093205A">
      <w:pPr>
        <w:pStyle w:val="PL"/>
        <w:rPr>
          <w:ins w:id="952" w:author="Sean Sun" w:date="2022-08-01T11:28:00Z"/>
          <w:lang w:val="en-US"/>
        </w:rPr>
      </w:pPr>
      <w:ins w:id="953" w:author="Sean Sun" w:date="2022-08-01T11:28:00Z">
        <w:r w:rsidRPr="0093205A">
          <w:rPr>
            <w:lang w:val="en-US"/>
          </w:rPr>
          <w:t xml:space="preserve">          type: string</w:t>
        </w:r>
      </w:ins>
    </w:p>
    <w:p w14:paraId="607E3713" w14:textId="77777777" w:rsidR="0093205A" w:rsidRPr="0093205A" w:rsidRDefault="0093205A" w:rsidP="0093205A">
      <w:pPr>
        <w:pStyle w:val="PL"/>
        <w:rPr>
          <w:ins w:id="954" w:author="Sean Sun" w:date="2022-08-01T11:28:00Z"/>
          <w:lang w:val="en-US"/>
        </w:rPr>
      </w:pPr>
      <w:ins w:id="955" w:author="Sean Sun" w:date="2022-08-01T11:28:00Z">
        <w:r w:rsidRPr="0093205A">
          <w:rPr>
            <w:lang w:val="en-US"/>
          </w:rPr>
          <w:t xml:space="preserve">        pattern:</w:t>
        </w:r>
      </w:ins>
    </w:p>
    <w:p w14:paraId="6513C352" w14:textId="77777777" w:rsidR="0093205A" w:rsidRPr="0093205A" w:rsidRDefault="0093205A" w:rsidP="0093205A">
      <w:pPr>
        <w:pStyle w:val="PL"/>
        <w:rPr>
          <w:ins w:id="956" w:author="Sean Sun" w:date="2022-08-01T11:28:00Z"/>
          <w:lang w:val="en-US"/>
        </w:rPr>
      </w:pPr>
      <w:ins w:id="957" w:author="Sean Sun" w:date="2022-08-01T11:28:00Z">
        <w:r w:rsidRPr="0093205A">
          <w:rPr>
            <w:lang w:val="en-US"/>
          </w:rPr>
          <w:t xml:space="preserve">          type: string</w:t>
        </w:r>
      </w:ins>
    </w:p>
    <w:p w14:paraId="4238FE73" w14:textId="77777777" w:rsidR="0093205A" w:rsidRPr="0093205A" w:rsidRDefault="0093205A" w:rsidP="0093205A">
      <w:pPr>
        <w:pStyle w:val="PL"/>
        <w:rPr>
          <w:ins w:id="958" w:author="Sean Sun" w:date="2022-08-01T11:28:00Z"/>
          <w:lang w:val="en-US"/>
        </w:rPr>
      </w:pPr>
      <w:ins w:id="959" w:author="Sean Sun" w:date="2022-08-01T11:28:00Z">
        <w:r w:rsidRPr="0093205A">
          <w:rPr>
            <w:lang w:val="en-US"/>
          </w:rPr>
          <w:t xml:space="preserve">    InternalGroupIdRange:</w:t>
        </w:r>
      </w:ins>
    </w:p>
    <w:p w14:paraId="1F865D91" w14:textId="77777777" w:rsidR="0093205A" w:rsidRPr="0093205A" w:rsidRDefault="0093205A" w:rsidP="0093205A">
      <w:pPr>
        <w:pStyle w:val="PL"/>
        <w:rPr>
          <w:ins w:id="960" w:author="Sean Sun" w:date="2022-08-01T11:28:00Z"/>
          <w:lang w:val="en-US"/>
        </w:rPr>
      </w:pPr>
      <w:ins w:id="961" w:author="Sean Sun" w:date="2022-08-01T11:28:00Z">
        <w:r w:rsidRPr="0093205A">
          <w:rPr>
            <w:lang w:val="en-US"/>
          </w:rPr>
          <w:t xml:space="preserve">      type: object</w:t>
        </w:r>
      </w:ins>
    </w:p>
    <w:p w14:paraId="00C04AB6" w14:textId="77777777" w:rsidR="0093205A" w:rsidRPr="0093205A" w:rsidRDefault="0093205A" w:rsidP="0093205A">
      <w:pPr>
        <w:pStyle w:val="PL"/>
        <w:rPr>
          <w:ins w:id="962" w:author="Sean Sun" w:date="2022-08-01T11:28:00Z"/>
          <w:lang w:val="en-US"/>
        </w:rPr>
      </w:pPr>
      <w:ins w:id="963" w:author="Sean Sun" w:date="2022-08-01T11:28:00Z">
        <w:r w:rsidRPr="0093205A">
          <w:rPr>
            <w:lang w:val="en-US"/>
          </w:rPr>
          <w:t xml:space="preserve">      properties:</w:t>
        </w:r>
      </w:ins>
    </w:p>
    <w:p w14:paraId="6BFEE315" w14:textId="77777777" w:rsidR="0093205A" w:rsidRPr="0093205A" w:rsidRDefault="0093205A" w:rsidP="0093205A">
      <w:pPr>
        <w:pStyle w:val="PL"/>
        <w:rPr>
          <w:ins w:id="964" w:author="Sean Sun" w:date="2022-08-01T11:28:00Z"/>
          <w:lang w:val="en-US"/>
        </w:rPr>
      </w:pPr>
      <w:ins w:id="965" w:author="Sean Sun" w:date="2022-08-01T11:28:00Z">
        <w:r w:rsidRPr="0093205A">
          <w:rPr>
            <w:lang w:val="en-US"/>
          </w:rPr>
          <w:t xml:space="preserve">        start:</w:t>
        </w:r>
      </w:ins>
    </w:p>
    <w:p w14:paraId="2C5A9AF6" w14:textId="77777777" w:rsidR="0093205A" w:rsidRPr="0093205A" w:rsidRDefault="0093205A" w:rsidP="0093205A">
      <w:pPr>
        <w:pStyle w:val="PL"/>
        <w:rPr>
          <w:ins w:id="966" w:author="Sean Sun" w:date="2022-08-01T11:28:00Z"/>
          <w:lang w:val="en-US"/>
        </w:rPr>
      </w:pPr>
      <w:ins w:id="967" w:author="Sean Sun" w:date="2022-08-01T11:28:00Z">
        <w:r w:rsidRPr="0093205A">
          <w:rPr>
            <w:lang w:val="en-US"/>
          </w:rPr>
          <w:t xml:space="preserve">          type: string</w:t>
        </w:r>
      </w:ins>
    </w:p>
    <w:p w14:paraId="2AF797D3" w14:textId="77777777" w:rsidR="0093205A" w:rsidRPr="0093205A" w:rsidRDefault="0093205A" w:rsidP="0093205A">
      <w:pPr>
        <w:pStyle w:val="PL"/>
        <w:rPr>
          <w:ins w:id="968" w:author="Sean Sun" w:date="2022-08-01T11:28:00Z"/>
          <w:lang w:val="en-US"/>
        </w:rPr>
      </w:pPr>
      <w:ins w:id="969" w:author="Sean Sun" w:date="2022-08-01T11:28:00Z">
        <w:r w:rsidRPr="0093205A">
          <w:rPr>
            <w:lang w:val="en-US"/>
          </w:rPr>
          <w:t xml:space="preserve">        end:</w:t>
        </w:r>
      </w:ins>
    </w:p>
    <w:p w14:paraId="778845ED" w14:textId="77777777" w:rsidR="0093205A" w:rsidRPr="0093205A" w:rsidRDefault="0093205A" w:rsidP="0093205A">
      <w:pPr>
        <w:pStyle w:val="PL"/>
        <w:rPr>
          <w:ins w:id="970" w:author="Sean Sun" w:date="2022-08-01T11:28:00Z"/>
          <w:lang w:val="en-US"/>
        </w:rPr>
      </w:pPr>
      <w:ins w:id="971" w:author="Sean Sun" w:date="2022-08-01T11:28:00Z">
        <w:r w:rsidRPr="0093205A">
          <w:rPr>
            <w:lang w:val="en-US"/>
          </w:rPr>
          <w:t xml:space="preserve">          type: string</w:t>
        </w:r>
      </w:ins>
    </w:p>
    <w:p w14:paraId="41EF91DA" w14:textId="77777777" w:rsidR="0093205A" w:rsidRPr="0093205A" w:rsidRDefault="0093205A" w:rsidP="0093205A">
      <w:pPr>
        <w:pStyle w:val="PL"/>
        <w:rPr>
          <w:ins w:id="972" w:author="Sean Sun" w:date="2022-08-01T11:28:00Z"/>
          <w:lang w:val="en-US"/>
        </w:rPr>
      </w:pPr>
      <w:ins w:id="973" w:author="Sean Sun" w:date="2022-08-01T11:28:00Z">
        <w:r w:rsidRPr="0093205A">
          <w:rPr>
            <w:lang w:val="en-US"/>
          </w:rPr>
          <w:t xml:space="preserve">        pattern:</w:t>
        </w:r>
      </w:ins>
    </w:p>
    <w:p w14:paraId="1EBB42AC" w14:textId="77777777" w:rsidR="0093205A" w:rsidRPr="0093205A" w:rsidRDefault="0093205A" w:rsidP="0093205A">
      <w:pPr>
        <w:pStyle w:val="PL"/>
        <w:rPr>
          <w:ins w:id="974" w:author="Sean Sun" w:date="2022-08-01T11:28:00Z"/>
          <w:lang w:val="en-US"/>
        </w:rPr>
      </w:pPr>
      <w:ins w:id="975" w:author="Sean Sun" w:date="2022-08-01T11:28:00Z">
        <w:r w:rsidRPr="0093205A">
          <w:rPr>
            <w:lang w:val="en-US"/>
          </w:rPr>
          <w:t xml:space="preserve">          type: string</w:t>
        </w:r>
      </w:ins>
    </w:p>
    <w:p w14:paraId="10F9783C" w14:textId="77777777" w:rsidR="0093205A" w:rsidRPr="0093205A" w:rsidRDefault="0093205A" w:rsidP="0093205A">
      <w:pPr>
        <w:pStyle w:val="PL"/>
        <w:rPr>
          <w:ins w:id="976" w:author="Sean Sun" w:date="2022-08-01T11:28:00Z"/>
          <w:lang w:val="en-US"/>
        </w:rPr>
      </w:pPr>
      <w:ins w:id="977" w:author="Sean Sun" w:date="2022-08-01T11:28:00Z">
        <w:r w:rsidRPr="0093205A">
          <w:rPr>
            <w:lang w:val="en-US"/>
          </w:rPr>
          <w:t xml:space="preserve">    SuciInfo:</w:t>
        </w:r>
      </w:ins>
    </w:p>
    <w:p w14:paraId="4D864EAB" w14:textId="77777777" w:rsidR="0093205A" w:rsidRPr="0093205A" w:rsidRDefault="0093205A" w:rsidP="0093205A">
      <w:pPr>
        <w:pStyle w:val="PL"/>
        <w:rPr>
          <w:ins w:id="978" w:author="Sean Sun" w:date="2022-08-01T11:28:00Z"/>
          <w:lang w:val="en-US"/>
        </w:rPr>
      </w:pPr>
      <w:ins w:id="979" w:author="Sean Sun" w:date="2022-08-01T11:28:00Z">
        <w:r w:rsidRPr="0093205A">
          <w:rPr>
            <w:lang w:val="en-US"/>
          </w:rPr>
          <w:t xml:space="preserve">      type: object</w:t>
        </w:r>
      </w:ins>
    </w:p>
    <w:p w14:paraId="3484CACB" w14:textId="77777777" w:rsidR="0093205A" w:rsidRPr="0093205A" w:rsidRDefault="0093205A" w:rsidP="0093205A">
      <w:pPr>
        <w:pStyle w:val="PL"/>
        <w:rPr>
          <w:ins w:id="980" w:author="Sean Sun" w:date="2022-08-01T11:28:00Z"/>
          <w:lang w:val="en-US"/>
        </w:rPr>
      </w:pPr>
      <w:ins w:id="981" w:author="Sean Sun" w:date="2022-08-01T11:28:00Z">
        <w:r w:rsidRPr="0093205A">
          <w:rPr>
            <w:lang w:val="en-US"/>
          </w:rPr>
          <w:t xml:space="preserve">      properties:</w:t>
        </w:r>
      </w:ins>
    </w:p>
    <w:p w14:paraId="65648AF6" w14:textId="77777777" w:rsidR="0093205A" w:rsidRPr="0093205A" w:rsidRDefault="0093205A" w:rsidP="0093205A">
      <w:pPr>
        <w:pStyle w:val="PL"/>
        <w:rPr>
          <w:ins w:id="982" w:author="Sean Sun" w:date="2022-08-01T11:28:00Z"/>
          <w:lang w:val="en-US"/>
        </w:rPr>
      </w:pPr>
      <w:ins w:id="983" w:author="Sean Sun" w:date="2022-08-01T11:28:00Z">
        <w:r w:rsidRPr="0093205A">
          <w:rPr>
            <w:lang w:val="en-US"/>
          </w:rPr>
          <w:t xml:space="preserve">        routingInds: </w:t>
        </w:r>
      </w:ins>
    </w:p>
    <w:p w14:paraId="5D33E891" w14:textId="77777777" w:rsidR="0093205A" w:rsidRPr="0093205A" w:rsidRDefault="0093205A" w:rsidP="0093205A">
      <w:pPr>
        <w:pStyle w:val="PL"/>
        <w:rPr>
          <w:ins w:id="984" w:author="Sean Sun" w:date="2022-08-01T11:28:00Z"/>
          <w:lang w:val="en-US"/>
        </w:rPr>
      </w:pPr>
      <w:ins w:id="985" w:author="Sean Sun" w:date="2022-08-01T11:28:00Z">
        <w:r w:rsidRPr="0093205A">
          <w:rPr>
            <w:lang w:val="en-US"/>
          </w:rPr>
          <w:t xml:space="preserve">          type: array</w:t>
        </w:r>
      </w:ins>
    </w:p>
    <w:p w14:paraId="2B6DDD6A" w14:textId="77777777" w:rsidR="0093205A" w:rsidRPr="0093205A" w:rsidRDefault="0093205A" w:rsidP="0093205A">
      <w:pPr>
        <w:pStyle w:val="PL"/>
        <w:rPr>
          <w:ins w:id="986" w:author="Sean Sun" w:date="2022-08-01T11:28:00Z"/>
          <w:lang w:val="en-US"/>
        </w:rPr>
      </w:pPr>
      <w:ins w:id="987" w:author="Sean Sun" w:date="2022-08-01T11:28:00Z">
        <w:r w:rsidRPr="0093205A">
          <w:rPr>
            <w:lang w:val="en-US"/>
          </w:rPr>
          <w:t xml:space="preserve">          items:</w:t>
        </w:r>
      </w:ins>
    </w:p>
    <w:p w14:paraId="30D40413" w14:textId="77777777" w:rsidR="0093205A" w:rsidRPr="0093205A" w:rsidRDefault="0093205A" w:rsidP="0093205A">
      <w:pPr>
        <w:pStyle w:val="PL"/>
        <w:rPr>
          <w:ins w:id="988" w:author="Sean Sun" w:date="2022-08-01T11:28:00Z"/>
          <w:lang w:val="en-US"/>
        </w:rPr>
      </w:pPr>
      <w:ins w:id="989" w:author="Sean Sun" w:date="2022-08-01T11:28:00Z">
        <w:r w:rsidRPr="0093205A">
          <w:rPr>
            <w:lang w:val="en-US"/>
          </w:rPr>
          <w:t xml:space="preserve">            type: string</w:t>
        </w:r>
      </w:ins>
    </w:p>
    <w:p w14:paraId="50AD1B34" w14:textId="77777777" w:rsidR="0093205A" w:rsidRPr="0093205A" w:rsidRDefault="0093205A" w:rsidP="0093205A">
      <w:pPr>
        <w:pStyle w:val="PL"/>
        <w:rPr>
          <w:ins w:id="990" w:author="Sean Sun" w:date="2022-08-01T11:28:00Z"/>
          <w:lang w:val="en-US"/>
        </w:rPr>
      </w:pPr>
      <w:ins w:id="991" w:author="Sean Sun" w:date="2022-08-01T11:28:00Z">
        <w:r w:rsidRPr="0093205A">
          <w:rPr>
            <w:lang w:val="en-US"/>
          </w:rPr>
          <w:t xml:space="preserve">        hNwPubKeyIds:</w:t>
        </w:r>
      </w:ins>
    </w:p>
    <w:p w14:paraId="1BF96C9D" w14:textId="77777777" w:rsidR="0093205A" w:rsidRPr="0093205A" w:rsidRDefault="0093205A" w:rsidP="0093205A">
      <w:pPr>
        <w:pStyle w:val="PL"/>
        <w:rPr>
          <w:ins w:id="992" w:author="Sean Sun" w:date="2022-08-01T11:28:00Z"/>
          <w:lang w:val="en-US"/>
        </w:rPr>
      </w:pPr>
      <w:ins w:id="993" w:author="Sean Sun" w:date="2022-08-01T11:28:00Z">
        <w:r w:rsidRPr="0093205A">
          <w:rPr>
            <w:lang w:val="en-US"/>
          </w:rPr>
          <w:t xml:space="preserve">          type: array</w:t>
        </w:r>
      </w:ins>
    </w:p>
    <w:p w14:paraId="4AC88AE4" w14:textId="77777777" w:rsidR="0093205A" w:rsidRPr="0093205A" w:rsidRDefault="0093205A" w:rsidP="0093205A">
      <w:pPr>
        <w:pStyle w:val="PL"/>
        <w:rPr>
          <w:ins w:id="994" w:author="Sean Sun" w:date="2022-08-01T11:28:00Z"/>
          <w:lang w:val="en-US"/>
        </w:rPr>
      </w:pPr>
      <w:ins w:id="995" w:author="Sean Sun" w:date="2022-08-01T11:28:00Z">
        <w:r w:rsidRPr="0093205A">
          <w:rPr>
            <w:lang w:val="en-US"/>
          </w:rPr>
          <w:t xml:space="preserve">          items:</w:t>
        </w:r>
      </w:ins>
    </w:p>
    <w:p w14:paraId="0A852E17" w14:textId="77777777" w:rsidR="0093205A" w:rsidRPr="0093205A" w:rsidRDefault="0093205A" w:rsidP="0093205A">
      <w:pPr>
        <w:pStyle w:val="PL"/>
        <w:rPr>
          <w:ins w:id="996" w:author="Sean Sun" w:date="2022-08-01T11:28:00Z"/>
          <w:lang w:val="en-US"/>
        </w:rPr>
      </w:pPr>
      <w:ins w:id="997" w:author="Sean Sun" w:date="2022-08-01T11:28:00Z">
        <w:r w:rsidRPr="0093205A">
          <w:rPr>
            <w:lang w:val="en-US"/>
          </w:rPr>
          <w:t xml:space="preserve">            type: integer</w:t>
        </w:r>
      </w:ins>
    </w:p>
    <w:p w14:paraId="3245D2FE" w14:textId="77777777" w:rsidR="0093205A" w:rsidRPr="0093205A" w:rsidRDefault="0093205A" w:rsidP="0093205A">
      <w:pPr>
        <w:pStyle w:val="PL"/>
        <w:rPr>
          <w:ins w:id="998" w:author="Sean Sun" w:date="2022-08-01T11:28:00Z"/>
          <w:lang w:val="en-US"/>
        </w:rPr>
      </w:pPr>
      <w:ins w:id="999" w:author="Sean Sun" w:date="2022-08-01T11:28:00Z">
        <w:r w:rsidRPr="0093205A">
          <w:rPr>
            <w:lang w:val="en-US"/>
          </w:rPr>
          <w:t xml:space="preserve">    SuciInfoList:</w:t>
        </w:r>
      </w:ins>
    </w:p>
    <w:p w14:paraId="3BBC1B50" w14:textId="77777777" w:rsidR="0093205A" w:rsidRPr="0093205A" w:rsidRDefault="0093205A" w:rsidP="0093205A">
      <w:pPr>
        <w:pStyle w:val="PL"/>
        <w:rPr>
          <w:ins w:id="1000" w:author="Sean Sun" w:date="2022-08-01T11:28:00Z"/>
          <w:lang w:val="en-US"/>
        </w:rPr>
      </w:pPr>
      <w:ins w:id="1001" w:author="Sean Sun" w:date="2022-08-01T11:28:00Z">
        <w:r w:rsidRPr="0093205A">
          <w:rPr>
            <w:lang w:val="en-US"/>
          </w:rPr>
          <w:t xml:space="preserve">      type: array</w:t>
        </w:r>
      </w:ins>
    </w:p>
    <w:p w14:paraId="3A709904" w14:textId="77777777" w:rsidR="0093205A" w:rsidRPr="0093205A" w:rsidRDefault="0093205A" w:rsidP="0093205A">
      <w:pPr>
        <w:pStyle w:val="PL"/>
        <w:rPr>
          <w:ins w:id="1002" w:author="Sean Sun" w:date="2022-08-01T11:28:00Z"/>
          <w:lang w:val="en-US"/>
        </w:rPr>
      </w:pPr>
      <w:ins w:id="1003" w:author="Sean Sun" w:date="2022-08-01T11:28:00Z">
        <w:r w:rsidRPr="0093205A">
          <w:rPr>
            <w:lang w:val="en-US"/>
          </w:rPr>
          <w:t xml:space="preserve">      items:</w:t>
        </w:r>
      </w:ins>
    </w:p>
    <w:p w14:paraId="131D8C96" w14:textId="0CAAF6D6" w:rsidR="00BA60BD" w:rsidRDefault="0093205A" w:rsidP="0093205A">
      <w:pPr>
        <w:pStyle w:val="PL"/>
        <w:rPr>
          <w:ins w:id="1004" w:author="Sean Sun" w:date="2022-08-01T12:39:00Z"/>
          <w:lang w:val="en-US"/>
        </w:rPr>
      </w:pPr>
      <w:ins w:id="1005" w:author="Sean Sun" w:date="2022-08-01T11:28:00Z">
        <w:r w:rsidRPr="0093205A">
          <w:rPr>
            <w:lang w:val="en-US"/>
          </w:rPr>
          <w:t xml:space="preserve">        $ref: '#/components/schemas/SuciInfo'</w:t>
        </w:r>
      </w:ins>
    </w:p>
    <w:p w14:paraId="72C963AA" w14:textId="77777777" w:rsidR="001B4283" w:rsidRPr="001B4283" w:rsidRDefault="001B4283" w:rsidP="001B4283">
      <w:pPr>
        <w:pStyle w:val="PL"/>
        <w:rPr>
          <w:ins w:id="1006" w:author="Sean Sun" w:date="2022-08-01T12:40:00Z"/>
          <w:lang w:val="en-US"/>
        </w:rPr>
      </w:pPr>
      <w:ins w:id="1007" w:author="Sean Sun" w:date="2022-08-01T12:40:00Z">
        <w:r w:rsidRPr="001B4283">
          <w:rPr>
            <w:lang w:val="en-US"/>
          </w:rPr>
          <w:t xml:space="preserve">    SupiRangeList:</w:t>
        </w:r>
      </w:ins>
    </w:p>
    <w:p w14:paraId="33017861" w14:textId="77777777" w:rsidR="001B4283" w:rsidRPr="001B4283" w:rsidRDefault="001B4283" w:rsidP="001B4283">
      <w:pPr>
        <w:pStyle w:val="PL"/>
        <w:rPr>
          <w:ins w:id="1008" w:author="Sean Sun" w:date="2022-08-01T12:40:00Z"/>
          <w:lang w:val="en-US"/>
        </w:rPr>
      </w:pPr>
      <w:ins w:id="1009" w:author="Sean Sun" w:date="2022-08-01T12:40:00Z">
        <w:r w:rsidRPr="001B4283">
          <w:rPr>
            <w:lang w:val="en-US"/>
          </w:rPr>
          <w:t xml:space="preserve">      type: array</w:t>
        </w:r>
      </w:ins>
    </w:p>
    <w:p w14:paraId="5A73F262" w14:textId="77777777" w:rsidR="001B4283" w:rsidRPr="001B4283" w:rsidRDefault="001B4283" w:rsidP="001B4283">
      <w:pPr>
        <w:pStyle w:val="PL"/>
        <w:rPr>
          <w:ins w:id="1010" w:author="Sean Sun" w:date="2022-08-01T12:40:00Z"/>
          <w:lang w:val="en-US"/>
        </w:rPr>
      </w:pPr>
      <w:ins w:id="1011" w:author="Sean Sun" w:date="2022-08-01T12:40:00Z">
        <w:r w:rsidRPr="001B4283">
          <w:rPr>
            <w:lang w:val="en-US"/>
          </w:rPr>
          <w:t xml:space="preserve">      items:</w:t>
        </w:r>
      </w:ins>
    </w:p>
    <w:p w14:paraId="2D268EF1" w14:textId="77777777" w:rsidR="001B4283" w:rsidRPr="001B4283" w:rsidRDefault="001B4283" w:rsidP="001B4283">
      <w:pPr>
        <w:pStyle w:val="PL"/>
        <w:rPr>
          <w:ins w:id="1012" w:author="Sean Sun" w:date="2022-08-01T12:40:00Z"/>
          <w:lang w:val="en-US"/>
        </w:rPr>
      </w:pPr>
      <w:ins w:id="1013" w:author="Sean Sun" w:date="2022-08-01T12:40:00Z">
        <w:r w:rsidRPr="001B4283">
          <w:rPr>
            <w:lang w:val="en-US"/>
          </w:rPr>
          <w:t xml:space="preserve">        $ref: '#/components/schemas/SupiRange'</w:t>
        </w:r>
      </w:ins>
    </w:p>
    <w:p w14:paraId="3B467843" w14:textId="77777777" w:rsidR="001B4283" w:rsidRPr="001B4283" w:rsidRDefault="001B4283" w:rsidP="001B4283">
      <w:pPr>
        <w:pStyle w:val="PL"/>
        <w:rPr>
          <w:ins w:id="1014" w:author="Sean Sun" w:date="2022-08-01T12:40:00Z"/>
          <w:lang w:val="en-US"/>
        </w:rPr>
      </w:pPr>
      <w:ins w:id="1015" w:author="Sean Sun" w:date="2022-08-01T12:40:00Z">
        <w:r w:rsidRPr="001B4283">
          <w:rPr>
            <w:lang w:val="en-US"/>
          </w:rPr>
          <w:t xml:space="preserve">    IdentityRangeList:</w:t>
        </w:r>
      </w:ins>
    </w:p>
    <w:p w14:paraId="19806B79" w14:textId="77777777" w:rsidR="001B4283" w:rsidRPr="001B4283" w:rsidRDefault="001B4283" w:rsidP="001B4283">
      <w:pPr>
        <w:pStyle w:val="PL"/>
        <w:rPr>
          <w:ins w:id="1016" w:author="Sean Sun" w:date="2022-08-01T12:40:00Z"/>
          <w:lang w:val="en-US"/>
        </w:rPr>
      </w:pPr>
      <w:ins w:id="1017" w:author="Sean Sun" w:date="2022-08-01T12:40:00Z">
        <w:r w:rsidRPr="001B4283">
          <w:rPr>
            <w:lang w:val="en-US"/>
          </w:rPr>
          <w:t xml:space="preserve">      type: array</w:t>
        </w:r>
      </w:ins>
    </w:p>
    <w:p w14:paraId="6EA7BF38" w14:textId="77777777" w:rsidR="001B4283" w:rsidRPr="001B4283" w:rsidRDefault="001B4283" w:rsidP="001B4283">
      <w:pPr>
        <w:pStyle w:val="PL"/>
        <w:rPr>
          <w:ins w:id="1018" w:author="Sean Sun" w:date="2022-08-01T12:40:00Z"/>
          <w:lang w:val="en-US"/>
        </w:rPr>
      </w:pPr>
      <w:ins w:id="1019" w:author="Sean Sun" w:date="2022-08-01T12:40:00Z">
        <w:r w:rsidRPr="001B4283">
          <w:rPr>
            <w:lang w:val="en-US"/>
          </w:rPr>
          <w:t xml:space="preserve">      items:</w:t>
        </w:r>
      </w:ins>
    </w:p>
    <w:p w14:paraId="345FC560" w14:textId="77777777" w:rsidR="001B4283" w:rsidRPr="001B4283" w:rsidRDefault="001B4283" w:rsidP="001B4283">
      <w:pPr>
        <w:pStyle w:val="PL"/>
        <w:rPr>
          <w:ins w:id="1020" w:author="Sean Sun" w:date="2022-08-01T12:40:00Z"/>
          <w:lang w:val="en-US"/>
        </w:rPr>
      </w:pPr>
      <w:ins w:id="1021" w:author="Sean Sun" w:date="2022-08-01T12:40:00Z">
        <w:r w:rsidRPr="001B4283">
          <w:rPr>
            <w:lang w:val="en-US"/>
          </w:rPr>
          <w:t xml:space="preserve">        $ref: '#/components/schemas/IdentityRange'</w:t>
        </w:r>
      </w:ins>
    </w:p>
    <w:p w14:paraId="5923BB6E" w14:textId="77777777" w:rsidR="001B4283" w:rsidRPr="001B4283" w:rsidRDefault="001B4283" w:rsidP="001B4283">
      <w:pPr>
        <w:pStyle w:val="PL"/>
        <w:rPr>
          <w:ins w:id="1022" w:author="Sean Sun" w:date="2022-08-01T12:40:00Z"/>
          <w:lang w:val="en-US"/>
        </w:rPr>
      </w:pPr>
      <w:ins w:id="1023" w:author="Sean Sun" w:date="2022-08-01T12:40:00Z">
        <w:r w:rsidRPr="001B4283">
          <w:rPr>
            <w:lang w:val="en-US"/>
          </w:rPr>
          <w:t xml:space="preserve">    InternalGroupIdRangeList:</w:t>
        </w:r>
      </w:ins>
    </w:p>
    <w:p w14:paraId="4ADA56B5" w14:textId="77777777" w:rsidR="001B4283" w:rsidRPr="001B4283" w:rsidRDefault="001B4283" w:rsidP="001B4283">
      <w:pPr>
        <w:pStyle w:val="PL"/>
        <w:rPr>
          <w:ins w:id="1024" w:author="Sean Sun" w:date="2022-08-01T12:40:00Z"/>
          <w:lang w:val="en-US"/>
        </w:rPr>
      </w:pPr>
      <w:ins w:id="1025" w:author="Sean Sun" w:date="2022-08-01T12:40:00Z">
        <w:r w:rsidRPr="001B4283">
          <w:rPr>
            <w:lang w:val="en-US"/>
          </w:rPr>
          <w:t xml:space="preserve">      type: array</w:t>
        </w:r>
      </w:ins>
    </w:p>
    <w:p w14:paraId="353D3F3D" w14:textId="77777777" w:rsidR="001B4283" w:rsidRPr="001B4283" w:rsidRDefault="001B4283" w:rsidP="001B4283">
      <w:pPr>
        <w:pStyle w:val="PL"/>
        <w:rPr>
          <w:ins w:id="1026" w:author="Sean Sun" w:date="2022-08-01T12:40:00Z"/>
          <w:lang w:val="en-US"/>
        </w:rPr>
      </w:pPr>
      <w:ins w:id="1027" w:author="Sean Sun" w:date="2022-08-01T12:40:00Z">
        <w:r w:rsidRPr="001B4283">
          <w:rPr>
            <w:lang w:val="en-US"/>
          </w:rPr>
          <w:t xml:space="preserve">      items:</w:t>
        </w:r>
      </w:ins>
    </w:p>
    <w:p w14:paraId="5087227A" w14:textId="09AFC6B4" w:rsidR="00074927" w:rsidRPr="004213E2" w:rsidRDefault="001B4283" w:rsidP="001B4283">
      <w:pPr>
        <w:pStyle w:val="PL"/>
        <w:rPr>
          <w:ins w:id="1028" w:author="Sean Sun" w:date="2022-08-01T11:28:00Z"/>
          <w:lang w:val="en-US"/>
        </w:rPr>
      </w:pPr>
      <w:ins w:id="1029" w:author="Sean Sun" w:date="2022-08-01T12:40:00Z">
        <w:r w:rsidRPr="001B4283">
          <w:rPr>
            <w:lang w:val="en-US"/>
          </w:rPr>
          <w:t xml:space="preserve">        $ref: '#/components/schemas/InternalGroupIdRange'</w:t>
        </w:r>
      </w:ins>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4687DD43" w:rsidR="0049085E" w:rsidRDefault="0049085E" w:rsidP="0049085E">
      <w:pPr>
        <w:pStyle w:val="PL"/>
      </w:pPr>
      <w:r>
        <w:t xml:space="preserve">                    plmnIdList:</w:t>
      </w:r>
    </w:p>
    <w:p w14:paraId="203DC015" w14:textId="1BEF88A3" w:rsidR="0049085E" w:rsidRDefault="0049085E" w:rsidP="0049085E">
      <w:pPr>
        <w:pStyle w:val="PL"/>
      </w:pPr>
      <w:r>
        <w:t xml:space="preserve">                      $ref: 'TS28541_NrNrm.yaml#/components/schemas/PlmnIdList'</w:t>
      </w:r>
    </w:p>
    <w:p w14:paraId="7BFEB786" w14:textId="77777777" w:rsidR="0049085E" w:rsidRDefault="0049085E" w:rsidP="0049085E">
      <w:pPr>
        <w:pStyle w:val="PL"/>
      </w:pPr>
      <w:r>
        <w:t xml:space="preserve">                    nRTACList:</w:t>
      </w:r>
    </w:p>
    <w:p w14:paraId="7D2F2D4D" w14:textId="0D04EC89" w:rsidR="00A664F1" w:rsidRDefault="0049085E" w:rsidP="0049085E">
      <w:pPr>
        <w:pStyle w:val="PL"/>
      </w:pPr>
      <w:r>
        <w:t xml:space="preserve">                      $ref: '#/components/schemas/TACList'</w:t>
      </w:r>
    </w:p>
    <w:p w14:paraId="4D94A1AF" w14:textId="21DDE217" w:rsidR="0049085E" w:rsidRDefault="0049085E" w:rsidP="0049085E">
      <w:pPr>
        <w:pStyle w:val="PL"/>
      </w:pPr>
      <w:r>
        <w:t xml:space="preserve">                    snssaiList:</w:t>
      </w:r>
    </w:p>
    <w:p w14:paraId="5A0B8386" w14:textId="369D8845" w:rsidR="0049085E" w:rsidRDefault="0049085E" w:rsidP="0049085E">
      <w:pPr>
        <w:pStyle w:val="PL"/>
      </w:pPr>
      <w:r>
        <w:t xml:space="preserve">                      $ref: '#/components/schemas/SnssaiList'</w:t>
      </w:r>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0FCFE23F" w:rsidR="0049085E" w:rsidRDefault="0049085E" w:rsidP="0049085E">
      <w:pPr>
        <w:pStyle w:val="PL"/>
      </w:pPr>
      <w:r>
        <w:t xml:space="preserve">                    </w:t>
      </w:r>
      <w:ins w:id="1030" w:author="Sean Sun" w:date="2022-08-01T11:29:00Z">
        <w:r w:rsidR="009D5BB7" w:rsidRPr="009D5BB7">
          <w:t>pLMNInfoList</w:t>
        </w:r>
      </w:ins>
      <w:del w:id="1031" w:author="Sean Sun" w:date="2022-08-01T11:29:00Z">
        <w:r w:rsidDel="009D5BB7">
          <w:delText>plmnIdList</w:delText>
        </w:r>
      </w:del>
      <w:r>
        <w:t>:</w:t>
      </w:r>
    </w:p>
    <w:p w14:paraId="62EA3EA5" w14:textId="6E9AA262" w:rsidR="0049085E" w:rsidRDefault="0049085E" w:rsidP="0049085E">
      <w:pPr>
        <w:pStyle w:val="PL"/>
      </w:pPr>
      <w:r>
        <w:t xml:space="preserve">                      $ref: 'TS28541_NrNrm.yaml#/components/schemas/PlmnI</w:t>
      </w:r>
      <w:ins w:id="1032" w:author="Sean Sun" w:date="2022-08-01T11:30:00Z">
        <w:r w:rsidR="009D5BB7">
          <w:t>nfo</w:t>
        </w:r>
      </w:ins>
      <w:del w:id="1033" w:author="Sean Sun" w:date="2022-08-01T11:30:00Z">
        <w:r w:rsidDel="009D5BB7">
          <w:delText>d</w:delText>
        </w:r>
      </w:del>
      <w:r>
        <w:t>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2BC9DFE7" w:rsidR="0049085E" w:rsidDel="00ED7C71" w:rsidRDefault="0049085E" w:rsidP="0049085E">
      <w:pPr>
        <w:pStyle w:val="PL"/>
        <w:rPr>
          <w:del w:id="1034" w:author="Sean Sun" w:date="2022-08-01T11:29:00Z"/>
        </w:rPr>
      </w:pPr>
      <w:del w:id="1035" w:author="Sean Sun" w:date="2022-08-01T11:29:00Z">
        <w:r w:rsidDel="00ED7C71">
          <w:delText xml:space="preserve">                    snssaiList:</w:delText>
        </w:r>
      </w:del>
    </w:p>
    <w:p w14:paraId="3535753A" w14:textId="5301787A" w:rsidR="0049085E" w:rsidDel="00ED7C71" w:rsidRDefault="0049085E" w:rsidP="0049085E">
      <w:pPr>
        <w:pStyle w:val="PL"/>
        <w:rPr>
          <w:del w:id="1036" w:author="Sean Sun" w:date="2022-08-01T11:29:00Z"/>
        </w:rPr>
      </w:pPr>
      <w:del w:id="1037" w:author="Sean Sun" w:date="2022-08-01T11:29:00Z">
        <w:r w:rsidDel="00ED7C71">
          <w:delText xml:space="preserve">                      $ref: '#/components/schemas/SnssaiList'</w:delText>
        </w:r>
      </w:del>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rPr>
          <w:ins w:id="1038" w:author="Sean Sun" w:date="2022-08-01T11:29:00Z"/>
        </w:rPr>
      </w:pPr>
      <w:r>
        <w:t xml:space="preserve">                      $ref: '#/components/schemas/ECSAddrConfigInfo'</w:t>
      </w:r>
    </w:p>
    <w:p w14:paraId="5CF8FE10" w14:textId="77777777" w:rsidR="00ED7C71" w:rsidRDefault="00ED7C71" w:rsidP="00ED7C71">
      <w:pPr>
        <w:pStyle w:val="PL"/>
        <w:rPr>
          <w:ins w:id="1039" w:author="Sean Sun" w:date="2022-08-01T11:29:00Z"/>
        </w:rPr>
      </w:pPr>
      <w:ins w:id="1040" w:author="Sean Sun" w:date="2022-08-01T11:29:00Z">
        <w:r>
          <w:t xml:space="preserve">                    groupId:</w:t>
        </w:r>
      </w:ins>
    </w:p>
    <w:p w14:paraId="5737A306" w14:textId="77777777" w:rsidR="00ED7C71" w:rsidRDefault="00ED7C71" w:rsidP="00ED7C71">
      <w:pPr>
        <w:pStyle w:val="PL"/>
        <w:rPr>
          <w:ins w:id="1041" w:author="Sean Sun" w:date="2022-08-01T11:29:00Z"/>
        </w:rPr>
      </w:pPr>
      <w:ins w:id="1042" w:author="Sean Sun" w:date="2022-08-01T11:29:00Z">
        <w:r>
          <w:t xml:space="preserve">                      type: string</w:t>
        </w:r>
      </w:ins>
    </w:p>
    <w:p w14:paraId="0C75F6A6" w14:textId="77777777" w:rsidR="00ED7C71" w:rsidRDefault="00ED7C71" w:rsidP="00ED7C71">
      <w:pPr>
        <w:pStyle w:val="PL"/>
        <w:rPr>
          <w:ins w:id="1043" w:author="Sean Sun" w:date="2022-08-01T11:29:00Z"/>
        </w:rPr>
      </w:pPr>
      <w:ins w:id="1044" w:author="Sean Sun" w:date="2022-08-01T11:29:00Z">
        <w:r>
          <w:t xml:space="preserve">                    supiRanges:</w:t>
        </w:r>
      </w:ins>
    </w:p>
    <w:p w14:paraId="2483ED23" w14:textId="1936A1DE" w:rsidR="00ED7C71" w:rsidRDefault="00ED7C71" w:rsidP="00ED7C71">
      <w:pPr>
        <w:pStyle w:val="PL"/>
        <w:rPr>
          <w:ins w:id="1045" w:author="Sean Sun" w:date="2022-08-01T11:29:00Z"/>
        </w:rPr>
      </w:pPr>
      <w:ins w:id="1046" w:author="Sean Sun" w:date="2022-08-01T11:29:00Z">
        <w:r>
          <w:t xml:space="preserve">                      $ref: '#/components/schemas/SupiRange</w:t>
        </w:r>
      </w:ins>
      <w:ins w:id="1047" w:author="Sean Sun" w:date="2022-08-01T12:39:00Z">
        <w:r w:rsidR="00074927">
          <w:t>List</w:t>
        </w:r>
      </w:ins>
      <w:ins w:id="1048" w:author="Sean Sun" w:date="2022-08-01T11:29:00Z">
        <w:r>
          <w:t>'</w:t>
        </w:r>
      </w:ins>
    </w:p>
    <w:p w14:paraId="742D1F58" w14:textId="77777777" w:rsidR="00ED7C71" w:rsidRDefault="00ED7C71" w:rsidP="00ED7C71">
      <w:pPr>
        <w:pStyle w:val="PL"/>
        <w:rPr>
          <w:ins w:id="1049" w:author="Sean Sun" w:date="2022-08-01T11:29:00Z"/>
        </w:rPr>
      </w:pPr>
      <w:ins w:id="1050" w:author="Sean Sun" w:date="2022-08-01T11:29:00Z">
        <w:r>
          <w:t xml:space="preserve">                    gpsiRanges:</w:t>
        </w:r>
      </w:ins>
    </w:p>
    <w:p w14:paraId="021865B0" w14:textId="4BDFEA7A" w:rsidR="00ED7C71" w:rsidRDefault="00ED7C71" w:rsidP="00ED7C71">
      <w:pPr>
        <w:pStyle w:val="PL"/>
        <w:rPr>
          <w:ins w:id="1051" w:author="Sean Sun" w:date="2022-08-01T11:29:00Z"/>
        </w:rPr>
      </w:pPr>
      <w:ins w:id="1052" w:author="Sean Sun" w:date="2022-08-01T11:29:00Z">
        <w:r>
          <w:t xml:space="preserve">                      $ref: '#/components/schemas/IdentityRange</w:t>
        </w:r>
      </w:ins>
      <w:ins w:id="1053" w:author="Sean Sun" w:date="2022-08-01T12:39:00Z">
        <w:r w:rsidR="00074927">
          <w:t>List</w:t>
        </w:r>
      </w:ins>
      <w:ins w:id="1054" w:author="Sean Sun" w:date="2022-08-01T11:29:00Z">
        <w:r>
          <w:t>'</w:t>
        </w:r>
      </w:ins>
    </w:p>
    <w:p w14:paraId="7D01C802" w14:textId="77777777" w:rsidR="00ED7C71" w:rsidRDefault="00ED7C71" w:rsidP="00ED7C71">
      <w:pPr>
        <w:pStyle w:val="PL"/>
        <w:rPr>
          <w:ins w:id="1055" w:author="Sean Sun" w:date="2022-08-01T11:29:00Z"/>
        </w:rPr>
      </w:pPr>
      <w:ins w:id="1056" w:author="Sean Sun" w:date="2022-08-01T11:29:00Z">
        <w:r>
          <w:t xml:space="preserve">                    externalGroupIdentifiersRanges:</w:t>
        </w:r>
      </w:ins>
    </w:p>
    <w:p w14:paraId="4862E1F9" w14:textId="563BDC1B" w:rsidR="00ED7C71" w:rsidRDefault="00ED7C71" w:rsidP="00ED7C71">
      <w:pPr>
        <w:pStyle w:val="PL"/>
        <w:rPr>
          <w:ins w:id="1057" w:author="Sean Sun" w:date="2022-08-01T11:29:00Z"/>
        </w:rPr>
      </w:pPr>
      <w:ins w:id="1058" w:author="Sean Sun" w:date="2022-08-01T11:29:00Z">
        <w:r>
          <w:t xml:space="preserve">                      $ref: '#/components/schemas/IdentityRange</w:t>
        </w:r>
      </w:ins>
      <w:ins w:id="1059" w:author="Sean Sun" w:date="2022-08-01T12:39:00Z">
        <w:r w:rsidR="00074927">
          <w:t>List</w:t>
        </w:r>
      </w:ins>
      <w:ins w:id="1060" w:author="Sean Sun" w:date="2022-08-01T11:29:00Z">
        <w:r>
          <w:t>'</w:t>
        </w:r>
      </w:ins>
    </w:p>
    <w:p w14:paraId="1483F7EF" w14:textId="77777777" w:rsidR="00ED7C71" w:rsidRDefault="00ED7C71" w:rsidP="00ED7C71">
      <w:pPr>
        <w:pStyle w:val="PL"/>
        <w:rPr>
          <w:ins w:id="1061" w:author="Sean Sun" w:date="2022-08-01T11:29:00Z"/>
        </w:rPr>
      </w:pPr>
      <w:ins w:id="1062" w:author="Sean Sun" w:date="2022-08-01T11:29:00Z">
        <w:r>
          <w:t xml:space="preserve">                    routingIndicators:</w:t>
        </w:r>
      </w:ins>
    </w:p>
    <w:p w14:paraId="25CB4393" w14:textId="77777777" w:rsidR="00ED7C71" w:rsidRDefault="00ED7C71" w:rsidP="00ED7C71">
      <w:pPr>
        <w:pStyle w:val="PL"/>
        <w:rPr>
          <w:ins w:id="1063" w:author="Sean Sun" w:date="2022-08-01T11:29:00Z"/>
        </w:rPr>
      </w:pPr>
      <w:ins w:id="1064" w:author="Sean Sun" w:date="2022-08-01T11:29:00Z">
        <w:r>
          <w:t xml:space="preserve">                      type: array</w:t>
        </w:r>
      </w:ins>
    </w:p>
    <w:p w14:paraId="01EC1747" w14:textId="77777777" w:rsidR="00ED7C71" w:rsidRDefault="00ED7C71" w:rsidP="00ED7C71">
      <w:pPr>
        <w:pStyle w:val="PL"/>
        <w:rPr>
          <w:ins w:id="1065" w:author="Sean Sun" w:date="2022-08-01T11:29:00Z"/>
        </w:rPr>
      </w:pPr>
      <w:ins w:id="1066" w:author="Sean Sun" w:date="2022-08-01T11:29:00Z">
        <w:r>
          <w:t xml:space="preserve">                      items:</w:t>
        </w:r>
      </w:ins>
    </w:p>
    <w:p w14:paraId="5945AD19" w14:textId="77777777" w:rsidR="00ED7C71" w:rsidRDefault="00ED7C71" w:rsidP="00ED7C71">
      <w:pPr>
        <w:pStyle w:val="PL"/>
        <w:rPr>
          <w:ins w:id="1067" w:author="Sean Sun" w:date="2022-08-01T11:29:00Z"/>
        </w:rPr>
      </w:pPr>
      <w:ins w:id="1068" w:author="Sean Sun" w:date="2022-08-01T11:29:00Z">
        <w:r>
          <w:t xml:space="preserve">                        type: string</w:t>
        </w:r>
      </w:ins>
    </w:p>
    <w:p w14:paraId="610E7BAA" w14:textId="77777777" w:rsidR="00ED7C71" w:rsidRDefault="00ED7C71" w:rsidP="00ED7C71">
      <w:pPr>
        <w:pStyle w:val="PL"/>
        <w:rPr>
          <w:ins w:id="1069" w:author="Sean Sun" w:date="2022-08-01T11:29:00Z"/>
        </w:rPr>
      </w:pPr>
      <w:ins w:id="1070" w:author="Sean Sun" w:date="2022-08-01T11:29:00Z">
        <w:r>
          <w:t xml:space="preserve">                    internalGroupIdentifiersRanges:</w:t>
        </w:r>
      </w:ins>
    </w:p>
    <w:p w14:paraId="652B8C00" w14:textId="41CAE5FC" w:rsidR="00ED7C71" w:rsidRDefault="00ED7C71" w:rsidP="00ED7C71">
      <w:pPr>
        <w:pStyle w:val="PL"/>
        <w:rPr>
          <w:ins w:id="1071" w:author="Sean Sun" w:date="2022-08-01T11:29:00Z"/>
        </w:rPr>
      </w:pPr>
      <w:ins w:id="1072" w:author="Sean Sun" w:date="2022-08-01T11:29:00Z">
        <w:r>
          <w:t xml:space="preserve">                      $ref: '#/components/schemas/InternalGroupIdRange</w:t>
        </w:r>
      </w:ins>
      <w:ins w:id="1073" w:author="Sean Sun" w:date="2022-08-01T12:39:00Z">
        <w:r w:rsidR="00074927">
          <w:t>List</w:t>
        </w:r>
      </w:ins>
      <w:ins w:id="1074" w:author="Sean Sun" w:date="2022-08-01T11:29:00Z">
        <w:r>
          <w:t>'</w:t>
        </w:r>
      </w:ins>
    </w:p>
    <w:p w14:paraId="52A6D096" w14:textId="77777777" w:rsidR="00ED7C71" w:rsidRDefault="00ED7C71" w:rsidP="00ED7C71">
      <w:pPr>
        <w:pStyle w:val="PL"/>
        <w:rPr>
          <w:ins w:id="1075" w:author="Sean Sun" w:date="2022-08-01T11:29:00Z"/>
        </w:rPr>
      </w:pPr>
      <w:ins w:id="1076" w:author="Sean Sun" w:date="2022-08-01T11:29:00Z">
        <w:r>
          <w:t xml:space="preserve">                    suciInfos:</w:t>
        </w:r>
      </w:ins>
    </w:p>
    <w:p w14:paraId="327E3237" w14:textId="649CFC9B" w:rsidR="00ED7C71" w:rsidRDefault="00ED7C71" w:rsidP="00ED7C71">
      <w:pPr>
        <w:pStyle w:val="PL"/>
      </w:pPr>
      <w:ins w:id="1077" w:author="Sean Sun" w:date="2022-08-01T11:29:00Z">
        <w:r>
          <w:t xml:space="preserve">                      $ref: '#/components/schemas/SuciInfoList'</w:t>
        </w:r>
      </w:ins>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77777777" w:rsidR="0049085E" w:rsidRDefault="0049085E" w:rsidP="0049085E">
      <w:pPr>
        <w:pStyle w:val="PL"/>
      </w:pPr>
      <w:r>
        <w:t xml:space="preserve">                    plmnIdList:</w:t>
      </w:r>
    </w:p>
    <w:p w14:paraId="282EE46C" w14:textId="77777777" w:rsidR="0049085E" w:rsidRDefault="0049085E" w:rsidP="0049085E">
      <w:pPr>
        <w:pStyle w:val="PL"/>
      </w:pPr>
      <w:r>
        <w:t xml:space="preserve">                      $ref: 'TS28541_NrNrm.yaml#/components/schemas/PlmnIdList'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77777777" w:rsidR="0049085E" w:rsidRDefault="0049085E" w:rsidP="0049085E">
      <w:pPr>
        <w:pStyle w:val="PL"/>
      </w:pPr>
      <w:r>
        <w:t xml:space="preserve">                    snssaiList:</w:t>
      </w:r>
    </w:p>
    <w:p w14:paraId="4081CFE2" w14:textId="77777777" w:rsidR="0049085E" w:rsidRDefault="0049085E" w:rsidP="0049085E">
      <w:pPr>
        <w:pStyle w:val="PL"/>
      </w:pPr>
      <w:r>
        <w:t xml:space="preserve">                      $ref: '#/components/schemas/SnssaiList'</w:t>
      </w:r>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pPr>
      <w:r>
        <w:t xml:space="preserve">                      $ref: '#/components/schemas/ManagedNFProfile'</w:t>
      </w:r>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109E" w14:textId="77777777" w:rsidR="00FD0E6F" w:rsidRDefault="00FD0E6F" w:rsidP="00B404FD">
      <w:pPr>
        <w:spacing w:after="0"/>
      </w:pPr>
      <w:r>
        <w:separator/>
      </w:r>
    </w:p>
  </w:endnote>
  <w:endnote w:type="continuationSeparator" w:id="0">
    <w:p w14:paraId="51365D2D" w14:textId="77777777" w:rsidR="00FD0E6F" w:rsidRDefault="00FD0E6F"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3C33F" w14:textId="77777777" w:rsidR="00FD0E6F" w:rsidRDefault="00FD0E6F" w:rsidP="00B404FD">
      <w:pPr>
        <w:spacing w:after="0"/>
      </w:pPr>
      <w:r>
        <w:separator/>
      </w:r>
    </w:p>
  </w:footnote>
  <w:footnote w:type="continuationSeparator" w:id="0">
    <w:p w14:paraId="19EB1C24" w14:textId="77777777" w:rsidR="00FD0E6F" w:rsidRDefault="00FD0E6F"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1A1D"/>
    <w:rsid w:val="00034FD7"/>
    <w:rsid w:val="0005060B"/>
    <w:rsid w:val="00074927"/>
    <w:rsid w:val="00077DE6"/>
    <w:rsid w:val="0008767B"/>
    <w:rsid w:val="000B0E19"/>
    <w:rsid w:val="000B1313"/>
    <w:rsid w:val="000D60AE"/>
    <w:rsid w:val="000E4B07"/>
    <w:rsid w:val="000E7D98"/>
    <w:rsid w:val="000F03D4"/>
    <w:rsid w:val="00100A1A"/>
    <w:rsid w:val="00125A1C"/>
    <w:rsid w:val="0013079D"/>
    <w:rsid w:val="0014476B"/>
    <w:rsid w:val="001629B3"/>
    <w:rsid w:val="00175B85"/>
    <w:rsid w:val="0018305B"/>
    <w:rsid w:val="00183CCC"/>
    <w:rsid w:val="001A42CC"/>
    <w:rsid w:val="001B4283"/>
    <w:rsid w:val="001C1AFE"/>
    <w:rsid w:val="001C1B7E"/>
    <w:rsid w:val="001C7CAD"/>
    <w:rsid w:val="001F011F"/>
    <w:rsid w:val="001F1540"/>
    <w:rsid w:val="001F4752"/>
    <w:rsid w:val="001F5D04"/>
    <w:rsid w:val="0021256E"/>
    <w:rsid w:val="00240585"/>
    <w:rsid w:val="00282744"/>
    <w:rsid w:val="00283D79"/>
    <w:rsid w:val="002842C6"/>
    <w:rsid w:val="002B13AE"/>
    <w:rsid w:val="002D46B0"/>
    <w:rsid w:val="002D70F4"/>
    <w:rsid w:val="002E1379"/>
    <w:rsid w:val="002E1E4B"/>
    <w:rsid w:val="002E3EA4"/>
    <w:rsid w:val="002F2B2F"/>
    <w:rsid w:val="002F4342"/>
    <w:rsid w:val="00311274"/>
    <w:rsid w:val="0031464C"/>
    <w:rsid w:val="0032321E"/>
    <w:rsid w:val="00323B89"/>
    <w:rsid w:val="00335866"/>
    <w:rsid w:val="0033646D"/>
    <w:rsid w:val="00342328"/>
    <w:rsid w:val="003445BA"/>
    <w:rsid w:val="003458CC"/>
    <w:rsid w:val="0034614A"/>
    <w:rsid w:val="00355D24"/>
    <w:rsid w:val="003563E0"/>
    <w:rsid w:val="00362A26"/>
    <w:rsid w:val="00367383"/>
    <w:rsid w:val="00375928"/>
    <w:rsid w:val="00375991"/>
    <w:rsid w:val="003857F2"/>
    <w:rsid w:val="00390D10"/>
    <w:rsid w:val="00397863"/>
    <w:rsid w:val="003A001D"/>
    <w:rsid w:val="003B6105"/>
    <w:rsid w:val="003C43BF"/>
    <w:rsid w:val="003C486A"/>
    <w:rsid w:val="003D7042"/>
    <w:rsid w:val="003F1FF0"/>
    <w:rsid w:val="003F592E"/>
    <w:rsid w:val="0040394F"/>
    <w:rsid w:val="00405E6A"/>
    <w:rsid w:val="00413D86"/>
    <w:rsid w:val="00416959"/>
    <w:rsid w:val="004213E2"/>
    <w:rsid w:val="004236CF"/>
    <w:rsid w:val="0042502E"/>
    <w:rsid w:val="00426B1D"/>
    <w:rsid w:val="00427870"/>
    <w:rsid w:val="004319C3"/>
    <w:rsid w:val="00454BD4"/>
    <w:rsid w:val="00462846"/>
    <w:rsid w:val="004829E0"/>
    <w:rsid w:val="0049085E"/>
    <w:rsid w:val="00492B80"/>
    <w:rsid w:val="004941A5"/>
    <w:rsid w:val="00497920"/>
    <w:rsid w:val="004B69B5"/>
    <w:rsid w:val="004C12A6"/>
    <w:rsid w:val="004E5651"/>
    <w:rsid w:val="004F1BC8"/>
    <w:rsid w:val="004F42E8"/>
    <w:rsid w:val="004F5314"/>
    <w:rsid w:val="00501971"/>
    <w:rsid w:val="005058DF"/>
    <w:rsid w:val="0053620A"/>
    <w:rsid w:val="00536909"/>
    <w:rsid w:val="005525D7"/>
    <w:rsid w:val="005659F6"/>
    <w:rsid w:val="0058331E"/>
    <w:rsid w:val="005916A2"/>
    <w:rsid w:val="00591B24"/>
    <w:rsid w:val="005B257A"/>
    <w:rsid w:val="005C10AB"/>
    <w:rsid w:val="005C318C"/>
    <w:rsid w:val="005C7C0B"/>
    <w:rsid w:val="005E1DB6"/>
    <w:rsid w:val="00610F63"/>
    <w:rsid w:val="00626CB0"/>
    <w:rsid w:val="00636ADE"/>
    <w:rsid w:val="006400FB"/>
    <w:rsid w:val="00640616"/>
    <w:rsid w:val="00657F44"/>
    <w:rsid w:val="00673403"/>
    <w:rsid w:val="00687C33"/>
    <w:rsid w:val="006B4625"/>
    <w:rsid w:val="006C30E1"/>
    <w:rsid w:val="007053F6"/>
    <w:rsid w:val="00707975"/>
    <w:rsid w:val="007106D2"/>
    <w:rsid w:val="00710A62"/>
    <w:rsid w:val="007213DA"/>
    <w:rsid w:val="007245D2"/>
    <w:rsid w:val="00746FC5"/>
    <w:rsid w:val="00771B16"/>
    <w:rsid w:val="00777DF0"/>
    <w:rsid w:val="00793EE1"/>
    <w:rsid w:val="007A45B3"/>
    <w:rsid w:val="007B093C"/>
    <w:rsid w:val="007B5A55"/>
    <w:rsid w:val="007B5D82"/>
    <w:rsid w:val="007C0856"/>
    <w:rsid w:val="007C2F0E"/>
    <w:rsid w:val="007C5A7F"/>
    <w:rsid w:val="007D50BC"/>
    <w:rsid w:val="007D736F"/>
    <w:rsid w:val="007D76CB"/>
    <w:rsid w:val="007E0577"/>
    <w:rsid w:val="007E3A52"/>
    <w:rsid w:val="007F7459"/>
    <w:rsid w:val="0080428A"/>
    <w:rsid w:val="00805E19"/>
    <w:rsid w:val="00815C16"/>
    <w:rsid w:val="00831BB5"/>
    <w:rsid w:val="00840684"/>
    <w:rsid w:val="0084624C"/>
    <w:rsid w:val="008665EC"/>
    <w:rsid w:val="008769D5"/>
    <w:rsid w:val="00877A4F"/>
    <w:rsid w:val="00885452"/>
    <w:rsid w:val="00886418"/>
    <w:rsid w:val="008A3BB9"/>
    <w:rsid w:val="008A6912"/>
    <w:rsid w:val="008B58D7"/>
    <w:rsid w:val="008C6C02"/>
    <w:rsid w:val="008E03C1"/>
    <w:rsid w:val="00900A86"/>
    <w:rsid w:val="00900D96"/>
    <w:rsid w:val="00912B14"/>
    <w:rsid w:val="009250E0"/>
    <w:rsid w:val="00926022"/>
    <w:rsid w:val="00930026"/>
    <w:rsid w:val="0093205A"/>
    <w:rsid w:val="009373F4"/>
    <w:rsid w:val="00950A34"/>
    <w:rsid w:val="0098517E"/>
    <w:rsid w:val="0099278D"/>
    <w:rsid w:val="009B4E2B"/>
    <w:rsid w:val="009D5BB7"/>
    <w:rsid w:val="009F1DBC"/>
    <w:rsid w:val="009F57E9"/>
    <w:rsid w:val="00A068F7"/>
    <w:rsid w:val="00A06DD9"/>
    <w:rsid w:val="00A2767F"/>
    <w:rsid w:val="00A31E2F"/>
    <w:rsid w:val="00A52D2D"/>
    <w:rsid w:val="00A664F1"/>
    <w:rsid w:val="00A72AB5"/>
    <w:rsid w:val="00A75B6C"/>
    <w:rsid w:val="00AB486A"/>
    <w:rsid w:val="00AB6BF2"/>
    <w:rsid w:val="00AC0C3E"/>
    <w:rsid w:val="00AD0EA1"/>
    <w:rsid w:val="00AF4E9C"/>
    <w:rsid w:val="00B001CA"/>
    <w:rsid w:val="00B03BA6"/>
    <w:rsid w:val="00B06FF8"/>
    <w:rsid w:val="00B3723A"/>
    <w:rsid w:val="00B404FD"/>
    <w:rsid w:val="00B53E79"/>
    <w:rsid w:val="00B605A0"/>
    <w:rsid w:val="00B72A1B"/>
    <w:rsid w:val="00B93679"/>
    <w:rsid w:val="00BA4FF5"/>
    <w:rsid w:val="00BA5BED"/>
    <w:rsid w:val="00BA60BD"/>
    <w:rsid w:val="00BA69DD"/>
    <w:rsid w:val="00BB3E70"/>
    <w:rsid w:val="00BD5145"/>
    <w:rsid w:val="00BE2B40"/>
    <w:rsid w:val="00BF07DC"/>
    <w:rsid w:val="00BF24FE"/>
    <w:rsid w:val="00C00DBE"/>
    <w:rsid w:val="00C02EF7"/>
    <w:rsid w:val="00C03C6E"/>
    <w:rsid w:val="00C11AE8"/>
    <w:rsid w:val="00C20D14"/>
    <w:rsid w:val="00C238DB"/>
    <w:rsid w:val="00C33916"/>
    <w:rsid w:val="00C442E6"/>
    <w:rsid w:val="00C72516"/>
    <w:rsid w:val="00C82C08"/>
    <w:rsid w:val="00C867E3"/>
    <w:rsid w:val="00C95C34"/>
    <w:rsid w:val="00CA102F"/>
    <w:rsid w:val="00CA427C"/>
    <w:rsid w:val="00CA7F6B"/>
    <w:rsid w:val="00CB0801"/>
    <w:rsid w:val="00CC0CCE"/>
    <w:rsid w:val="00CD3A8A"/>
    <w:rsid w:val="00CD4AF7"/>
    <w:rsid w:val="00CE4AE6"/>
    <w:rsid w:val="00D2344D"/>
    <w:rsid w:val="00D3076F"/>
    <w:rsid w:val="00D445AD"/>
    <w:rsid w:val="00D63543"/>
    <w:rsid w:val="00D74BC7"/>
    <w:rsid w:val="00D76C28"/>
    <w:rsid w:val="00D947FD"/>
    <w:rsid w:val="00D948B2"/>
    <w:rsid w:val="00DE41ED"/>
    <w:rsid w:val="00E01E18"/>
    <w:rsid w:val="00E05A9C"/>
    <w:rsid w:val="00E13AE2"/>
    <w:rsid w:val="00E1453D"/>
    <w:rsid w:val="00E239D8"/>
    <w:rsid w:val="00E26A10"/>
    <w:rsid w:val="00E35438"/>
    <w:rsid w:val="00E57481"/>
    <w:rsid w:val="00E61B32"/>
    <w:rsid w:val="00E72665"/>
    <w:rsid w:val="00E75391"/>
    <w:rsid w:val="00E7772C"/>
    <w:rsid w:val="00ED0042"/>
    <w:rsid w:val="00ED02C4"/>
    <w:rsid w:val="00ED1130"/>
    <w:rsid w:val="00ED7C71"/>
    <w:rsid w:val="00EE41B6"/>
    <w:rsid w:val="00F00965"/>
    <w:rsid w:val="00F05EAC"/>
    <w:rsid w:val="00F218CF"/>
    <w:rsid w:val="00F342C3"/>
    <w:rsid w:val="00F40E30"/>
    <w:rsid w:val="00F43E4D"/>
    <w:rsid w:val="00F86A25"/>
    <w:rsid w:val="00FA7C09"/>
    <w:rsid w:val="00FB32C8"/>
    <w:rsid w:val="00FD0E6F"/>
    <w:rsid w:val="00FD4407"/>
    <w:rsid w:val="00FE4083"/>
    <w:rsid w:val="00FE7A9B"/>
    <w:rsid w:val="00FF5864"/>
    <w:rsid w:val="00FF7A2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7F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718356506">
      <w:bodyDiv w:val="1"/>
      <w:marLeft w:val="0"/>
      <w:marRight w:val="0"/>
      <w:marTop w:val="0"/>
      <w:marBottom w:val="0"/>
      <w:divBdr>
        <w:top w:val="none" w:sz="0" w:space="0" w:color="auto"/>
        <w:left w:val="none" w:sz="0" w:space="0" w:color="auto"/>
        <w:bottom w:val="none" w:sz="0" w:space="0" w:color="auto"/>
        <w:right w:val="none" w:sz="0" w:space="0" w:color="auto"/>
      </w:divBdr>
      <w:divsChild>
        <w:div w:id="780228281">
          <w:marLeft w:val="0"/>
          <w:marRight w:val="0"/>
          <w:marTop w:val="0"/>
          <w:marBottom w:val="0"/>
          <w:divBdr>
            <w:top w:val="none" w:sz="0" w:space="0" w:color="auto"/>
            <w:left w:val="none" w:sz="0" w:space="0" w:color="auto"/>
            <w:bottom w:val="none" w:sz="0" w:space="0" w:color="auto"/>
            <w:right w:val="none" w:sz="0" w:space="0" w:color="auto"/>
          </w:divBdr>
          <w:divsChild>
            <w:div w:id="750853780">
              <w:marLeft w:val="0"/>
              <w:marRight w:val="0"/>
              <w:marTop w:val="0"/>
              <w:marBottom w:val="0"/>
              <w:divBdr>
                <w:top w:val="none" w:sz="0" w:space="0" w:color="auto"/>
                <w:left w:val="none" w:sz="0" w:space="0" w:color="auto"/>
                <w:bottom w:val="none" w:sz="0" w:space="0" w:color="auto"/>
                <w:right w:val="none" w:sz="0" w:space="0" w:color="auto"/>
              </w:divBdr>
            </w:div>
            <w:div w:id="671687419">
              <w:marLeft w:val="0"/>
              <w:marRight w:val="0"/>
              <w:marTop w:val="0"/>
              <w:marBottom w:val="0"/>
              <w:divBdr>
                <w:top w:val="none" w:sz="0" w:space="0" w:color="auto"/>
                <w:left w:val="none" w:sz="0" w:space="0" w:color="auto"/>
                <w:bottom w:val="none" w:sz="0" w:space="0" w:color="auto"/>
                <w:right w:val="none" w:sz="0" w:space="0" w:color="auto"/>
              </w:divBdr>
            </w:div>
            <w:div w:id="2100323785">
              <w:marLeft w:val="0"/>
              <w:marRight w:val="0"/>
              <w:marTop w:val="0"/>
              <w:marBottom w:val="0"/>
              <w:divBdr>
                <w:top w:val="none" w:sz="0" w:space="0" w:color="auto"/>
                <w:left w:val="none" w:sz="0" w:space="0" w:color="auto"/>
                <w:bottom w:val="none" w:sz="0" w:space="0" w:color="auto"/>
                <w:right w:val="none" w:sz="0" w:space="0" w:color="auto"/>
              </w:divBdr>
            </w:div>
            <w:div w:id="1862359957">
              <w:marLeft w:val="0"/>
              <w:marRight w:val="0"/>
              <w:marTop w:val="0"/>
              <w:marBottom w:val="0"/>
              <w:divBdr>
                <w:top w:val="none" w:sz="0" w:space="0" w:color="auto"/>
                <w:left w:val="none" w:sz="0" w:space="0" w:color="auto"/>
                <w:bottom w:val="none" w:sz="0" w:space="0" w:color="auto"/>
                <w:right w:val="none" w:sz="0" w:space="0" w:color="auto"/>
              </w:divBdr>
            </w:div>
            <w:div w:id="2009862913">
              <w:marLeft w:val="0"/>
              <w:marRight w:val="0"/>
              <w:marTop w:val="0"/>
              <w:marBottom w:val="0"/>
              <w:divBdr>
                <w:top w:val="none" w:sz="0" w:space="0" w:color="auto"/>
                <w:left w:val="none" w:sz="0" w:space="0" w:color="auto"/>
                <w:bottom w:val="none" w:sz="0" w:space="0" w:color="auto"/>
                <w:right w:val="none" w:sz="0" w:space="0" w:color="auto"/>
              </w:divBdr>
            </w:div>
            <w:div w:id="653335849">
              <w:marLeft w:val="0"/>
              <w:marRight w:val="0"/>
              <w:marTop w:val="0"/>
              <w:marBottom w:val="0"/>
              <w:divBdr>
                <w:top w:val="none" w:sz="0" w:space="0" w:color="auto"/>
                <w:left w:val="none" w:sz="0" w:space="0" w:color="auto"/>
                <w:bottom w:val="none" w:sz="0" w:space="0" w:color="auto"/>
                <w:right w:val="none" w:sz="0" w:space="0" w:color="auto"/>
              </w:divBdr>
            </w:div>
            <w:div w:id="1093866678">
              <w:marLeft w:val="0"/>
              <w:marRight w:val="0"/>
              <w:marTop w:val="0"/>
              <w:marBottom w:val="0"/>
              <w:divBdr>
                <w:top w:val="none" w:sz="0" w:space="0" w:color="auto"/>
                <w:left w:val="none" w:sz="0" w:space="0" w:color="auto"/>
                <w:bottom w:val="none" w:sz="0" w:space="0" w:color="auto"/>
                <w:right w:val="none" w:sz="0" w:space="0" w:color="auto"/>
              </w:divBdr>
            </w:div>
            <w:div w:id="614603443">
              <w:marLeft w:val="0"/>
              <w:marRight w:val="0"/>
              <w:marTop w:val="0"/>
              <w:marBottom w:val="0"/>
              <w:divBdr>
                <w:top w:val="none" w:sz="0" w:space="0" w:color="auto"/>
                <w:left w:val="none" w:sz="0" w:space="0" w:color="auto"/>
                <w:bottom w:val="none" w:sz="0" w:space="0" w:color="auto"/>
                <w:right w:val="none" w:sz="0" w:space="0" w:color="auto"/>
              </w:divBdr>
            </w:div>
            <w:div w:id="1237788343">
              <w:marLeft w:val="0"/>
              <w:marRight w:val="0"/>
              <w:marTop w:val="0"/>
              <w:marBottom w:val="0"/>
              <w:divBdr>
                <w:top w:val="none" w:sz="0" w:space="0" w:color="auto"/>
                <w:left w:val="none" w:sz="0" w:space="0" w:color="auto"/>
                <w:bottom w:val="none" w:sz="0" w:space="0" w:color="auto"/>
                <w:right w:val="none" w:sz="0" w:space="0" w:color="auto"/>
              </w:divBdr>
            </w:div>
            <w:div w:id="1250848100">
              <w:marLeft w:val="0"/>
              <w:marRight w:val="0"/>
              <w:marTop w:val="0"/>
              <w:marBottom w:val="0"/>
              <w:divBdr>
                <w:top w:val="none" w:sz="0" w:space="0" w:color="auto"/>
                <w:left w:val="none" w:sz="0" w:space="0" w:color="auto"/>
                <w:bottom w:val="none" w:sz="0" w:space="0" w:color="auto"/>
                <w:right w:val="none" w:sz="0" w:space="0" w:color="auto"/>
              </w:divBdr>
            </w:div>
            <w:div w:id="1021512892">
              <w:marLeft w:val="0"/>
              <w:marRight w:val="0"/>
              <w:marTop w:val="0"/>
              <w:marBottom w:val="0"/>
              <w:divBdr>
                <w:top w:val="none" w:sz="0" w:space="0" w:color="auto"/>
                <w:left w:val="none" w:sz="0" w:space="0" w:color="auto"/>
                <w:bottom w:val="none" w:sz="0" w:space="0" w:color="auto"/>
                <w:right w:val="none" w:sz="0" w:space="0" w:color="auto"/>
              </w:divBdr>
            </w:div>
            <w:div w:id="42030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35462">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1994751596">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O2ILPPBINQTB-25081769-47845</_dlc_DocId>
    <_dlc_DocIdUrl xmlns="71c5aaf6-e6ce-465b-b873-5148d2a4c105">
      <Url>https://nokia.sharepoint.com/sites/acerous/_layouts/15/DocIdRedir.aspx?ID=O2ILPPBINQTB-25081769-47845</Url>
      <Description>O2ILPPBINQTB-25081769-47845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38919-73B8-48CC-AC22-925665D72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4BBED-2AAD-4146-910A-2A5E2F4086A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520B45-E168-4DE1-8C72-7F4F4055C88E}">
  <ds:schemaRefs>
    <ds:schemaRef ds:uri="http://schemas.microsoft.com/office/2006/metadata/customXsn"/>
  </ds:schemaRefs>
</ds:datastoreItem>
</file>

<file path=customXml/itemProps4.xml><?xml version="1.0" encoding="utf-8"?>
<ds:datastoreItem xmlns:ds="http://schemas.openxmlformats.org/officeDocument/2006/customXml" ds:itemID="{4A1B2A52-A39D-462A-A203-BCC683D90F35}">
  <ds:schemaRefs>
    <ds:schemaRef ds:uri="Microsoft.SharePoint.Taxonomy.ContentTypeSync"/>
  </ds:schemaRefs>
</ds:datastoreItem>
</file>

<file path=customXml/itemProps5.xml><?xml version="1.0" encoding="utf-8"?>
<ds:datastoreItem xmlns:ds="http://schemas.openxmlformats.org/officeDocument/2006/customXml" ds:itemID="{EB144496-D38D-488B-89A5-366C31602B8D}">
  <ds:schemaRefs>
    <ds:schemaRef ds:uri="http://schemas.microsoft.com/sharepoint/events"/>
  </ds:schemaRefs>
</ds:datastoreItem>
</file>

<file path=customXml/itemProps6.xml><?xml version="1.0" encoding="utf-8"?>
<ds:datastoreItem xmlns:ds="http://schemas.openxmlformats.org/officeDocument/2006/customXml" ds:itemID="{A346E54B-8C01-4A34-A407-15615FB09C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42</Pages>
  <Words>26244</Words>
  <Characters>149597</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160</cp:revision>
  <dcterms:created xsi:type="dcterms:W3CDTF">2022-06-13T08:50:00Z</dcterms:created>
  <dcterms:modified xsi:type="dcterms:W3CDTF">2022-08-05T03:47:00Z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752937b0-a03c-4643-899f-936633ca5b4c</vt:lpwstr>
  </property>
</Properties>
</file>